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375A" w14:textId="3F3EE4B4" w:rsidR="001149B9" w:rsidRPr="001149B9" w:rsidRDefault="001149B9" w:rsidP="001149B9">
      <w:pPr>
        <w:pStyle w:val="a4"/>
        <w:tabs>
          <w:tab w:val="right" w:pos="9639"/>
        </w:tabs>
        <w:rPr>
          <w:rFonts w:cs="Arial"/>
          <w:bCs/>
          <w:noProof w:val="0"/>
          <w:sz w:val="24"/>
          <w:szCs w:val="24"/>
        </w:rPr>
      </w:pPr>
      <w:bookmarkStart w:id="0" w:name="_Hlk160525530"/>
      <w:proofErr w:type="spellStart"/>
      <w:r w:rsidRPr="001149B9">
        <w:rPr>
          <w:rFonts w:cs="Arial"/>
          <w:bCs/>
          <w:noProof w:val="0"/>
          <w:sz w:val="24"/>
          <w:szCs w:val="24"/>
        </w:rPr>
        <w:t>3GPP</w:t>
      </w:r>
      <w:proofErr w:type="spellEnd"/>
      <w:r w:rsidRPr="001149B9">
        <w:rPr>
          <w:rFonts w:cs="Arial"/>
          <w:bCs/>
          <w:noProof w:val="0"/>
          <w:sz w:val="24"/>
          <w:szCs w:val="24"/>
        </w:rPr>
        <w:t xml:space="preserve"> TSG RAN </w:t>
      </w:r>
      <w:proofErr w:type="spellStart"/>
      <w:r w:rsidRPr="001149B9">
        <w:rPr>
          <w:rFonts w:cs="Arial"/>
          <w:bCs/>
          <w:noProof w:val="0"/>
          <w:sz w:val="24"/>
          <w:szCs w:val="24"/>
        </w:rPr>
        <w:t>WG3</w:t>
      </w:r>
      <w:proofErr w:type="spellEnd"/>
      <w:r w:rsidRPr="001149B9">
        <w:rPr>
          <w:rFonts w:cs="Arial"/>
          <w:bCs/>
          <w:noProof w:val="0"/>
          <w:sz w:val="24"/>
          <w:szCs w:val="24"/>
        </w:rPr>
        <w:t xml:space="preserve"> Meeting #128</w:t>
      </w:r>
      <w:r w:rsidRPr="001149B9">
        <w:rPr>
          <w:rFonts w:cs="Arial"/>
          <w:bCs/>
          <w:noProof w:val="0"/>
          <w:sz w:val="24"/>
          <w:szCs w:val="24"/>
        </w:rPr>
        <w:tab/>
      </w:r>
      <w:proofErr w:type="spellStart"/>
      <w:r w:rsidR="003E44B4" w:rsidRPr="003E44B4">
        <w:rPr>
          <w:rFonts w:cs="Arial"/>
          <w:bCs/>
          <w:noProof w:val="0"/>
          <w:sz w:val="24"/>
          <w:szCs w:val="24"/>
        </w:rPr>
        <w:t>R3</w:t>
      </w:r>
      <w:proofErr w:type="spellEnd"/>
      <w:r w:rsidR="003E44B4" w:rsidRPr="003E44B4">
        <w:rPr>
          <w:rFonts w:cs="Arial"/>
          <w:bCs/>
          <w:noProof w:val="0"/>
          <w:sz w:val="24"/>
          <w:szCs w:val="24"/>
        </w:rPr>
        <w:t>-253875</w:t>
      </w:r>
    </w:p>
    <w:p w14:paraId="3FC01AB6" w14:textId="638F6D68" w:rsidR="001149B9" w:rsidRDefault="001149B9" w:rsidP="001149B9">
      <w:pPr>
        <w:pStyle w:val="a4"/>
        <w:tabs>
          <w:tab w:val="right" w:pos="9639"/>
        </w:tabs>
        <w:rPr>
          <w:rFonts w:cs="Arial"/>
          <w:bCs/>
          <w:sz w:val="24"/>
          <w:szCs w:val="24"/>
        </w:rPr>
      </w:pPr>
      <w:r w:rsidRPr="001149B9">
        <w:rPr>
          <w:rFonts w:cs="Arial"/>
          <w:bCs/>
          <w:noProof w:val="0"/>
          <w:sz w:val="24"/>
          <w:szCs w:val="24"/>
        </w:rPr>
        <w:t>Malta, ML, 19 – 23 May, 2025</w:t>
      </w:r>
    </w:p>
    <w:p w14:paraId="55259015" w14:textId="5BF41DCE" w:rsidR="001149B9" w:rsidRDefault="001149B9" w:rsidP="00946A3D">
      <w:pPr>
        <w:pStyle w:val="a4"/>
        <w:tabs>
          <w:tab w:val="right" w:pos="9639"/>
        </w:tabs>
        <w:rPr>
          <w:rFonts w:cs="Arial"/>
          <w:bCs/>
          <w:sz w:val="24"/>
          <w:szCs w:val="24"/>
        </w:rPr>
      </w:pPr>
    </w:p>
    <w:p w14:paraId="49292D28" w14:textId="77777777" w:rsidR="001149B9" w:rsidRDefault="001149B9" w:rsidP="001149B9">
      <w:pPr>
        <w:pStyle w:val="af5"/>
        <w:rPr>
          <w:rFonts w:eastAsia="Yu Mincho"/>
          <w:lang w:eastAsia="ja-JP"/>
        </w:rPr>
      </w:pPr>
    </w:p>
    <w:p w14:paraId="4BB628C1" w14:textId="4011DFDF" w:rsidR="001149B9" w:rsidRDefault="001149B9" w:rsidP="001149B9">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19.2</w:t>
      </w:r>
    </w:p>
    <w:p w14:paraId="26464A0F" w14:textId="7616691E" w:rsidR="001149B9" w:rsidRPr="00D96F96" w:rsidRDefault="001149B9" w:rsidP="001149B9">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Pr="00153A53">
        <w:rPr>
          <w:rFonts w:cs="Arial"/>
          <w:b/>
          <w:bCs/>
          <w:color w:val="000000"/>
          <w:sz w:val="24"/>
          <w:szCs w:val="24"/>
          <w:lang w:val="en-US" w:eastAsia="zh-CN"/>
        </w:rPr>
        <w:t>Huawei</w:t>
      </w:r>
      <w:r w:rsidR="00F74D94">
        <w:rPr>
          <w:rFonts w:cs="Arial"/>
          <w:b/>
          <w:bCs/>
          <w:color w:val="000000"/>
          <w:sz w:val="24"/>
          <w:szCs w:val="24"/>
          <w:lang w:val="en-US" w:eastAsia="zh-CN"/>
        </w:rPr>
        <w:t>, Ericsson</w:t>
      </w:r>
      <w:r w:rsidR="009A0E57">
        <w:rPr>
          <w:rFonts w:cs="Arial"/>
          <w:b/>
          <w:bCs/>
          <w:color w:val="000000"/>
          <w:sz w:val="24"/>
          <w:szCs w:val="24"/>
          <w:lang w:val="en-US" w:eastAsia="zh-CN"/>
        </w:rPr>
        <w:t>, Samsung</w:t>
      </w:r>
      <w:r w:rsidR="003E21D7">
        <w:rPr>
          <w:rFonts w:cs="Arial"/>
          <w:b/>
          <w:bCs/>
          <w:color w:val="000000"/>
          <w:sz w:val="24"/>
          <w:szCs w:val="24"/>
          <w:lang w:val="en-US" w:eastAsia="zh-CN"/>
        </w:rPr>
        <w:t xml:space="preserve">, </w:t>
      </w:r>
      <w:proofErr w:type="spellStart"/>
      <w:r w:rsidR="003E21D7">
        <w:rPr>
          <w:rFonts w:cs="Arial"/>
          <w:b/>
          <w:bCs/>
          <w:color w:val="000000"/>
          <w:sz w:val="24"/>
          <w:szCs w:val="24"/>
          <w:lang w:val="en-US" w:eastAsia="zh-CN"/>
        </w:rPr>
        <w:t>ZTE</w:t>
      </w:r>
      <w:proofErr w:type="spellEnd"/>
    </w:p>
    <w:p w14:paraId="7193E209" w14:textId="10842A08" w:rsidR="001149B9" w:rsidRDefault="001149B9" w:rsidP="001149B9">
      <w:pPr>
        <w:pStyle w:val="af5"/>
        <w:ind w:left="1985" w:hanging="1985"/>
        <w:rPr>
          <w:lang w:eastAsia="ja-JP"/>
        </w:rPr>
      </w:pPr>
      <w:r>
        <w:t>Title:</w:t>
      </w:r>
      <w:r>
        <w:tab/>
      </w:r>
      <w:r w:rsidRPr="001149B9">
        <w:t>(TP to BL CR for 38.423) introduction of Evolution of NR duplex operation Sub-band full duplex (</w:t>
      </w:r>
      <w:proofErr w:type="spellStart"/>
      <w:r w:rsidRPr="001149B9">
        <w:t>SBFD</w:t>
      </w:r>
      <w:proofErr w:type="spellEnd"/>
      <w:r w:rsidRPr="001149B9">
        <w:t>)</w:t>
      </w:r>
    </w:p>
    <w:p w14:paraId="51536323" w14:textId="77777777" w:rsidR="001149B9" w:rsidRDefault="001149B9" w:rsidP="001149B9">
      <w:pPr>
        <w:pStyle w:val="af5"/>
        <w:rPr>
          <w:lang w:eastAsia="ja-JP"/>
        </w:rPr>
      </w:pPr>
      <w:r>
        <w:t>Document for:</w:t>
      </w:r>
      <w:r>
        <w:tab/>
        <w:t xml:space="preserve">Discussions &amp; </w:t>
      </w:r>
      <w:r>
        <w:rPr>
          <w:lang w:eastAsia="ja-JP"/>
        </w:rPr>
        <w:t>Approval</w:t>
      </w:r>
    </w:p>
    <w:p w14:paraId="070F16E7" w14:textId="77777777" w:rsidR="001149B9" w:rsidRDefault="001149B9" w:rsidP="001149B9">
      <w:pPr>
        <w:pStyle w:val="1"/>
        <w:numPr>
          <w:ilvl w:val="0"/>
          <w:numId w:val="14"/>
        </w:numPr>
        <w:rPr>
          <w:rFonts w:cs="Arial"/>
        </w:rPr>
      </w:pPr>
      <w:bookmarkStart w:id="1" w:name="OLE_LINK1"/>
      <w:r>
        <w:rPr>
          <w:rFonts w:cs="Arial"/>
        </w:rPr>
        <w:t>Introduction</w:t>
      </w:r>
    </w:p>
    <w:bookmarkEnd w:id="1"/>
    <w:p w14:paraId="68EE3F95" w14:textId="52B52B4E" w:rsidR="001149B9" w:rsidRDefault="001149B9" w:rsidP="001149B9">
      <w:pPr>
        <w:rPr>
          <w:rFonts w:eastAsia="等线"/>
          <w:lang w:val="en-US" w:eastAsia="zh-CN"/>
        </w:rPr>
      </w:pPr>
      <w:r>
        <w:rPr>
          <w:rFonts w:eastAsia="等线"/>
          <w:lang w:val="en-US" w:eastAsia="zh-CN"/>
        </w:rPr>
        <w:t xml:space="preserve">This TP tries to capture the proposals </w:t>
      </w:r>
      <w:r w:rsidR="004325DE">
        <w:rPr>
          <w:rFonts w:eastAsia="等线"/>
          <w:lang w:val="en-US" w:eastAsia="zh-CN"/>
        </w:rPr>
        <w:t xml:space="preserve">based on the </w:t>
      </w:r>
      <w:proofErr w:type="spellStart"/>
      <w:r w:rsidR="004325DE">
        <w:rPr>
          <w:rFonts w:eastAsia="等线"/>
          <w:lang w:val="en-US" w:eastAsia="zh-CN"/>
        </w:rPr>
        <w:t>SoD</w:t>
      </w:r>
      <w:proofErr w:type="spellEnd"/>
      <w:r w:rsidR="004325DE">
        <w:rPr>
          <w:rFonts w:eastAsia="等线"/>
          <w:lang w:val="en-US" w:eastAsia="zh-CN"/>
        </w:rPr>
        <w:t xml:space="preserve"> in</w:t>
      </w:r>
      <w:r>
        <w:rPr>
          <w:rFonts w:eastAsia="等线"/>
          <w:lang w:val="en-US" w:eastAsia="zh-CN"/>
        </w:rPr>
        <w:t xml:space="preserve"> [1]</w:t>
      </w:r>
      <w:r w:rsidR="00ED7025">
        <w:rPr>
          <w:rFonts w:eastAsia="等线"/>
          <w:lang w:val="en-US" w:eastAsia="zh-CN"/>
        </w:rPr>
        <w:t xml:space="preserve"> and offline discussion</w:t>
      </w:r>
      <w:r>
        <w:rPr>
          <w:rFonts w:eastAsia="等线"/>
          <w:lang w:val="en-US" w:eastAsia="zh-CN"/>
        </w:rPr>
        <w:t>, listed as follows:</w:t>
      </w:r>
    </w:p>
    <w:p w14:paraId="4F784825" w14:textId="65F591AA" w:rsidR="001149B9" w:rsidRPr="004325DE" w:rsidRDefault="004325DE" w:rsidP="004325DE">
      <w:pPr>
        <w:pStyle w:val="af2"/>
        <w:numPr>
          <w:ilvl w:val="0"/>
          <w:numId w:val="15"/>
        </w:numPr>
        <w:ind w:firstLineChars="0"/>
        <w:rPr>
          <w:b/>
        </w:rPr>
      </w:pPr>
      <w:r w:rsidRPr="004325DE">
        <w:rPr>
          <w:b/>
        </w:rPr>
        <w:t>Change the procedure name as ‘CLI INDICATION’</w:t>
      </w:r>
    </w:p>
    <w:p w14:paraId="20BAD567" w14:textId="2C4DCA0F" w:rsidR="004325DE" w:rsidRDefault="004325DE" w:rsidP="004325DE">
      <w:pPr>
        <w:pStyle w:val="af2"/>
        <w:numPr>
          <w:ilvl w:val="0"/>
          <w:numId w:val="15"/>
        </w:numPr>
        <w:ind w:firstLineChars="0"/>
        <w:rPr>
          <w:rFonts w:cs="Arial"/>
          <w:b/>
        </w:rPr>
      </w:pPr>
      <w:r w:rsidRPr="004325DE">
        <w:rPr>
          <w:rFonts w:cs="Arial"/>
          <w:b/>
        </w:rPr>
        <w:t xml:space="preserve">Remove ‘requested’ in section </w:t>
      </w:r>
      <w:proofErr w:type="spellStart"/>
      <w:r w:rsidRPr="004325DE">
        <w:rPr>
          <w:rFonts w:cs="Arial"/>
          <w:b/>
        </w:rPr>
        <w:t>9.1.3.y</w:t>
      </w:r>
      <w:bookmarkStart w:id="2" w:name="_GoBack"/>
      <w:bookmarkEnd w:id="2"/>
      <w:proofErr w:type="spellEnd"/>
      <w:r w:rsidRPr="004325DE">
        <w:rPr>
          <w:rFonts w:cs="Arial"/>
          <w:b/>
        </w:rPr>
        <w:t>.</w:t>
      </w:r>
    </w:p>
    <w:p w14:paraId="1D013FA6" w14:textId="6AD89745" w:rsidR="00D54A10" w:rsidRDefault="00D54A10" w:rsidP="004325DE">
      <w:pPr>
        <w:pStyle w:val="af2"/>
        <w:numPr>
          <w:ilvl w:val="0"/>
          <w:numId w:val="15"/>
        </w:numPr>
        <w:ind w:firstLineChars="0"/>
        <w:rPr>
          <w:rFonts w:cs="Arial"/>
          <w:b/>
        </w:rPr>
      </w:pPr>
      <w:r>
        <w:rPr>
          <w:rFonts w:cs="Arial" w:hint="eastAsia"/>
          <w:b/>
          <w:lang w:eastAsia="zh-CN"/>
        </w:rPr>
        <w:t>A</w:t>
      </w:r>
      <w:r>
        <w:rPr>
          <w:rFonts w:cs="Arial"/>
          <w:b/>
          <w:lang w:eastAsia="zh-CN"/>
        </w:rPr>
        <w:t>dd abbreviation for CLI</w:t>
      </w:r>
    </w:p>
    <w:p w14:paraId="12300FA8" w14:textId="76EB9D76" w:rsidR="003E44B4" w:rsidRDefault="003E44B4" w:rsidP="004325DE">
      <w:pPr>
        <w:pStyle w:val="af2"/>
        <w:numPr>
          <w:ilvl w:val="0"/>
          <w:numId w:val="15"/>
        </w:numPr>
        <w:ind w:firstLineChars="0"/>
        <w:rPr>
          <w:rFonts w:cs="Arial"/>
          <w:b/>
        </w:rPr>
      </w:pPr>
      <w:r>
        <w:rPr>
          <w:rFonts w:cs="Arial" w:hint="eastAsia"/>
          <w:b/>
          <w:lang w:eastAsia="zh-CN"/>
        </w:rPr>
        <w:t>A</w:t>
      </w:r>
      <w:r>
        <w:rPr>
          <w:rFonts w:cs="Arial"/>
          <w:b/>
          <w:lang w:eastAsia="zh-CN"/>
        </w:rPr>
        <w:t>dd reference to stage 2 38.300 for the node behaviour upon reception of CLI INDICATION message</w:t>
      </w:r>
    </w:p>
    <w:p w14:paraId="4804A8C9" w14:textId="1B8978C5" w:rsidR="00D46909" w:rsidRPr="004325DE" w:rsidRDefault="00D46909" w:rsidP="004325DE">
      <w:pPr>
        <w:pStyle w:val="af2"/>
        <w:numPr>
          <w:ilvl w:val="0"/>
          <w:numId w:val="15"/>
        </w:numPr>
        <w:ind w:firstLineChars="0"/>
        <w:rPr>
          <w:rFonts w:cs="Arial"/>
          <w:b/>
        </w:rPr>
      </w:pPr>
      <w:r>
        <w:rPr>
          <w:rFonts w:cs="Arial"/>
          <w:b/>
          <w:lang w:eastAsia="zh-CN"/>
        </w:rPr>
        <w:t>Some editorials</w:t>
      </w:r>
    </w:p>
    <w:p w14:paraId="588E3202" w14:textId="77777777" w:rsidR="001149B9" w:rsidRDefault="001149B9" w:rsidP="001149B9">
      <w:pPr>
        <w:pStyle w:val="1"/>
        <w:numPr>
          <w:ilvl w:val="0"/>
          <w:numId w:val="14"/>
        </w:numPr>
        <w:rPr>
          <w:rFonts w:eastAsia="等线"/>
          <w:kern w:val="2"/>
          <w:lang w:val="en-US" w:eastAsia="zh-CN"/>
        </w:rPr>
      </w:pPr>
      <w:r>
        <w:rPr>
          <w:rFonts w:eastAsia="等线"/>
          <w:kern w:val="2"/>
          <w:lang w:val="en-US" w:eastAsia="zh-CN"/>
        </w:rPr>
        <w:t>References</w:t>
      </w:r>
    </w:p>
    <w:p w14:paraId="36417823" w14:textId="7E0EA196" w:rsidR="001149B9" w:rsidRDefault="001149B9" w:rsidP="001149B9">
      <w:pPr>
        <w:rPr>
          <w:rFonts w:eastAsia="等线"/>
          <w:lang w:val="en-US" w:eastAsia="zh-CN"/>
        </w:rPr>
      </w:pPr>
      <w:r>
        <w:rPr>
          <w:rFonts w:eastAsia="等线" w:hint="eastAsia"/>
          <w:lang w:val="en-US" w:eastAsia="zh-CN"/>
        </w:rPr>
        <w:t>[</w:t>
      </w:r>
      <w:r>
        <w:rPr>
          <w:rFonts w:eastAsia="等线"/>
          <w:lang w:val="en-US" w:eastAsia="zh-CN"/>
        </w:rPr>
        <w:t xml:space="preserve">1] </w:t>
      </w:r>
      <w:proofErr w:type="spellStart"/>
      <w:r w:rsidR="004325DE" w:rsidRPr="004325DE">
        <w:rPr>
          <w:rFonts w:eastAsia="等线"/>
          <w:lang w:val="en-US" w:eastAsia="zh-CN"/>
        </w:rPr>
        <w:t>R3</w:t>
      </w:r>
      <w:proofErr w:type="spellEnd"/>
      <w:r w:rsidR="004325DE" w:rsidRPr="004325DE">
        <w:rPr>
          <w:rFonts w:eastAsia="等线"/>
          <w:lang w:val="en-US" w:eastAsia="zh-CN"/>
        </w:rPr>
        <w:t>-253812</w:t>
      </w:r>
      <w:r w:rsidRPr="001149B9">
        <w:rPr>
          <w:rFonts w:eastAsia="等线"/>
          <w:lang w:val="en-US" w:eastAsia="zh-CN"/>
        </w:rPr>
        <w:tab/>
        <w:t>Further discussion on remaining open issues</w:t>
      </w:r>
      <w:r>
        <w:rPr>
          <w:rFonts w:eastAsia="等线"/>
          <w:lang w:val="en-US" w:eastAsia="zh-CN"/>
        </w:rPr>
        <w:t>, Huawei, China Telecom, China Unicom</w:t>
      </w:r>
    </w:p>
    <w:p w14:paraId="08AAAD1C" w14:textId="5FA7EE37" w:rsidR="001149B9" w:rsidRDefault="004C65E2" w:rsidP="001149B9">
      <w:pPr>
        <w:pStyle w:val="1"/>
      </w:pPr>
      <w:r>
        <w:t>3</w:t>
      </w:r>
      <w:r w:rsidR="001149B9">
        <w:tab/>
        <w:t xml:space="preserve">Annex: TP to 38.423 </w:t>
      </w:r>
    </w:p>
    <w:p w14:paraId="3F28511C" w14:textId="6A4535BF" w:rsidR="001149B9" w:rsidRDefault="001149B9" w:rsidP="00946A3D">
      <w:pPr>
        <w:pStyle w:val="a4"/>
        <w:tabs>
          <w:tab w:val="right" w:pos="9639"/>
        </w:tabs>
        <w:rPr>
          <w:rFonts w:cs="Arial"/>
          <w:bCs/>
          <w:sz w:val="24"/>
          <w:szCs w:val="24"/>
        </w:rPr>
      </w:pPr>
    </w:p>
    <w:p w14:paraId="7C2BD5F2" w14:textId="669F19C1" w:rsidR="001149B9" w:rsidRDefault="001149B9" w:rsidP="00946A3D">
      <w:pPr>
        <w:pStyle w:val="a4"/>
        <w:tabs>
          <w:tab w:val="right" w:pos="9639"/>
        </w:tabs>
        <w:rPr>
          <w:rFonts w:cs="Arial"/>
          <w:bCs/>
          <w:sz w:val="24"/>
          <w:szCs w:val="24"/>
        </w:rPr>
      </w:pPr>
    </w:p>
    <w:p w14:paraId="00ABF495" w14:textId="6BA6532C" w:rsidR="001149B9" w:rsidRDefault="001149B9" w:rsidP="00946A3D">
      <w:pPr>
        <w:pStyle w:val="a4"/>
        <w:tabs>
          <w:tab w:val="right" w:pos="9639"/>
        </w:tabs>
        <w:rPr>
          <w:rFonts w:cs="Arial"/>
          <w:bCs/>
          <w:sz w:val="24"/>
          <w:szCs w:val="24"/>
        </w:rPr>
      </w:pPr>
    </w:p>
    <w:p w14:paraId="66D1C04F" w14:textId="1838FE5D" w:rsidR="001149B9" w:rsidRDefault="001149B9" w:rsidP="00946A3D">
      <w:pPr>
        <w:pStyle w:val="a4"/>
        <w:tabs>
          <w:tab w:val="right" w:pos="9639"/>
        </w:tabs>
        <w:rPr>
          <w:rFonts w:cs="Arial"/>
          <w:bCs/>
          <w:sz w:val="24"/>
          <w:szCs w:val="24"/>
        </w:rPr>
      </w:pPr>
    </w:p>
    <w:p w14:paraId="5D82F3E6" w14:textId="2A859EB4" w:rsidR="001149B9" w:rsidRDefault="001149B9" w:rsidP="00946A3D">
      <w:pPr>
        <w:pStyle w:val="a4"/>
        <w:tabs>
          <w:tab w:val="right" w:pos="9639"/>
        </w:tabs>
        <w:rPr>
          <w:rFonts w:cs="Arial"/>
          <w:bCs/>
          <w:sz w:val="24"/>
          <w:szCs w:val="24"/>
        </w:rPr>
      </w:pPr>
    </w:p>
    <w:p w14:paraId="632629F1" w14:textId="71738863" w:rsidR="001149B9" w:rsidRDefault="001149B9" w:rsidP="00946A3D">
      <w:pPr>
        <w:pStyle w:val="a4"/>
        <w:tabs>
          <w:tab w:val="right" w:pos="9639"/>
        </w:tabs>
        <w:rPr>
          <w:rFonts w:cs="Arial"/>
          <w:bCs/>
          <w:sz w:val="24"/>
          <w:szCs w:val="24"/>
        </w:rPr>
      </w:pPr>
    </w:p>
    <w:p w14:paraId="78442596" w14:textId="760791B1" w:rsidR="001149B9" w:rsidRDefault="001149B9" w:rsidP="00946A3D">
      <w:pPr>
        <w:pStyle w:val="a4"/>
        <w:tabs>
          <w:tab w:val="right" w:pos="9639"/>
        </w:tabs>
        <w:rPr>
          <w:rFonts w:cs="Arial"/>
          <w:bCs/>
          <w:sz w:val="24"/>
          <w:szCs w:val="24"/>
        </w:rPr>
      </w:pPr>
    </w:p>
    <w:p w14:paraId="1B6D25DE" w14:textId="44E46A1B" w:rsidR="001149B9" w:rsidRDefault="001149B9" w:rsidP="00946A3D">
      <w:pPr>
        <w:pStyle w:val="a4"/>
        <w:tabs>
          <w:tab w:val="right" w:pos="9639"/>
        </w:tabs>
        <w:rPr>
          <w:rFonts w:cs="Arial"/>
          <w:bCs/>
          <w:sz w:val="24"/>
          <w:szCs w:val="24"/>
        </w:rPr>
      </w:pPr>
    </w:p>
    <w:p w14:paraId="09C77510" w14:textId="543A0623" w:rsidR="001149B9" w:rsidRDefault="001149B9" w:rsidP="00946A3D">
      <w:pPr>
        <w:pStyle w:val="a4"/>
        <w:tabs>
          <w:tab w:val="right" w:pos="9639"/>
        </w:tabs>
        <w:rPr>
          <w:rFonts w:cs="Arial"/>
          <w:bCs/>
          <w:sz w:val="24"/>
          <w:szCs w:val="24"/>
        </w:rPr>
      </w:pPr>
    </w:p>
    <w:p w14:paraId="510A4E45" w14:textId="153DD143" w:rsidR="001149B9" w:rsidRDefault="001149B9" w:rsidP="00946A3D">
      <w:pPr>
        <w:pStyle w:val="a4"/>
        <w:tabs>
          <w:tab w:val="right" w:pos="9639"/>
        </w:tabs>
        <w:rPr>
          <w:rFonts w:cs="Arial"/>
          <w:bCs/>
          <w:sz w:val="24"/>
          <w:szCs w:val="24"/>
        </w:rPr>
      </w:pPr>
    </w:p>
    <w:p w14:paraId="7F91B1A1" w14:textId="63DF3C01" w:rsidR="001149B9" w:rsidRDefault="001149B9" w:rsidP="00946A3D">
      <w:pPr>
        <w:pStyle w:val="a4"/>
        <w:tabs>
          <w:tab w:val="right" w:pos="9639"/>
        </w:tabs>
        <w:rPr>
          <w:rFonts w:cs="Arial"/>
          <w:bCs/>
          <w:sz w:val="24"/>
          <w:szCs w:val="24"/>
        </w:rPr>
      </w:pPr>
    </w:p>
    <w:p w14:paraId="060DD2CD" w14:textId="1D126A76" w:rsidR="001149B9" w:rsidRDefault="001149B9" w:rsidP="00946A3D">
      <w:pPr>
        <w:pStyle w:val="a4"/>
        <w:tabs>
          <w:tab w:val="right" w:pos="9639"/>
        </w:tabs>
        <w:rPr>
          <w:rFonts w:cs="Arial"/>
          <w:bCs/>
          <w:sz w:val="24"/>
          <w:szCs w:val="24"/>
        </w:rPr>
      </w:pPr>
    </w:p>
    <w:p w14:paraId="668AF99F" w14:textId="56796AFA" w:rsidR="001149B9" w:rsidRDefault="001149B9" w:rsidP="00946A3D">
      <w:pPr>
        <w:pStyle w:val="a4"/>
        <w:tabs>
          <w:tab w:val="right" w:pos="9639"/>
        </w:tabs>
        <w:rPr>
          <w:rFonts w:cs="Arial"/>
          <w:bCs/>
          <w:sz w:val="24"/>
          <w:szCs w:val="24"/>
        </w:rPr>
      </w:pPr>
    </w:p>
    <w:p w14:paraId="0B09EF36" w14:textId="2FD0BE28" w:rsidR="001149B9" w:rsidRDefault="001149B9" w:rsidP="00946A3D">
      <w:pPr>
        <w:pStyle w:val="a4"/>
        <w:tabs>
          <w:tab w:val="right" w:pos="9639"/>
        </w:tabs>
        <w:rPr>
          <w:rFonts w:cs="Arial"/>
          <w:bCs/>
          <w:sz w:val="24"/>
          <w:szCs w:val="24"/>
        </w:rPr>
      </w:pPr>
    </w:p>
    <w:p w14:paraId="761BD141" w14:textId="6597D7D7" w:rsidR="001149B9" w:rsidRDefault="001149B9" w:rsidP="00946A3D">
      <w:pPr>
        <w:pStyle w:val="a4"/>
        <w:tabs>
          <w:tab w:val="right" w:pos="9639"/>
        </w:tabs>
        <w:rPr>
          <w:rFonts w:cs="Arial"/>
          <w:bCs/>
          <w:sz w:val="24"/>
          <w:szCs w:val="24"/>
        </w:rPr>
      </w:pPr>
    </w:p>
    <w:p w14:paraId="0D404394" w14:textId="0307C9A4" w:rsidR="001149B9" w:rsidRDefault="001149B9" w:rsidP="00946A3D">
      <w:pPr>
        <w:pStyle w:val="a4"/>
        <w:tabs>
          <w:tab w:val="right" w:pos="9639"/>
        </w:tabs>
        <w:rPr>
          <w:rFonts w:cs="Arial"/>
          <w:bCs/>
          <w:sz w:val="24"/>
          <w:szCs w:val="24"/>
        </w:rPr>
      </w:pPr>
    </w:p>
    <w:p w14:paraId="5CCF4FA6" w14:textId="12F029E8" w:rsidR="001149B9" w:rsidRDefault="001149B9" w:rsidP="00946A3D">
      <w:pPr>
        <w:pStyle w:val="a4"/>
        <w:tabs>
          <w:tab w:val="right" w:pos="9639"/>
        </w:tabs>
        <w:rPr>
          <w:rFonts w:cs="Arial"/>
          <w:bCs/>
          <w:sz w:val="24"/>
          <w:szCs w:val="24"/>
        </w:rPr>
      </w:pPr>
    </w:p>
    <w:p w14:paraId="2284665A" w14:textId="1D48B559" w:rsidR="001149B9" w:rsidRDefault="001149B9" w:rsidP="00946A3D">
      <w:pPr>
        <w:pStyle w:val="a4"/>
        <w:tabs>
          <w:tab w:val="right" w:pos="9639"/>
        </w:tabs>
        <w:rPr>
          <w:rFonts w:cs="Arial"/>
          <w:bCs/>
          <w:sz w:val="24"/>
          <w:szCs w:val="24"/>
        </w:rPr>
      </w:pPr>
    </w:p>
    <w:p w14:paraId="0961C651" w14:textId="02421D7B" w:rsidR="001149B9" w:rsidRDefault="001149B9" w:rsidP="00946A3D">
      <w:pPr>
        <w:pStyle w:val="a4"/>
        <w:tabs>
          <w:tab w:val="right" w:pos="9639"/>
        </w:tabs>
        <w:rPr>
          <w:rFonts w:cs="Arial"/>
          <w:bCs/>
          <w:sz w:val="24"/>
          <w:szCs w:val="24"/>
        </w:rPr>
      </w:pPr>
    </w:p>
    <w:p w14:paraId="3D71B08E" w14:textId="46D1A24C" w:rsidR="001149B9" w:rsidRDefault="001149B9" w:rsidP="00946A3D">
      <w:pPr>
        <w:pStyle w:val="a4"/>
        <w:tabs>
          <w:tab w:val="right" w:pos="9639"/>
        </w:tabs>
        <w:rPr>
          <w:rFonts w:cs="Arial"/>
          <w:bCs/>
          <w:sz w:val="24"/>
          <w:szCs w:val="24"/>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22BDB1" w14:textId="5A198BB6"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593BF95" w14:textId="77777777" w:rsidR="002648AD" w:rsidRPr="00FD0425" w:rsidRDefault="002648AD" w:rsidP="002648AD">
      <w:pPr>
        <w:pStyle w:val="2"/>
      </w:pPr>
      <w:bookmarkStart w:id="21" w:name="_Toc44497285"/>
      <w:bookmarkStart w:id="22" w:name="_Toc45107673"/>
      <w:bookmarkStart w:id="23" w:name="_Toc45901293"/>
      <w:bookmarkStart w:id="24" w:name="_Toc51850372"/>
      <w:bookmarkStart w:id="25" w:name="_Toc56693375"/>
      <w:bookmarkStart w:id="26" w:name="_Toc64446918"/>
      <w:bookmarkStart w:id="27" w:name="_Toc66286412"/>
      <w:bookmarkStart w:id="28" w:name="_Toc74151107"/>
      <w:bookmarkStart w:id="29" w:name="_Toc88653579"/>
      <w:bookmarkStart w:id="30" w:name="_Toc97903935"/>
      <w:bookmarkStart w:id="31" w:name="_Toc98867948"/>
      <w:bookmarkStart w:id="32" w:name="_Toc105174232"/>
      <w:bookmarkStart w:id="33" w:name="_Toc106109069"/>
      <w:bookmarkStart w:id="34" w:name="_Toc113824890"/>
      <w:bookmarkStart w:id="35" w:name="_Toc192842204"/>
      <w:r w:rsidRPr="00FD0425">
        <w:t>3.2</w:t>
      </w:r>
      <w:r w:rsidRPr="00FD0425">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0296B22" w14:textId="77777777" w:rsidR="002648AD" w:rsidRPr="00FD0425" w:rsidRDefault="002648AD" w:rsidP="002648AD">
      <w:pPr>
        <w:keepNext/>
      </w:pPr>
      <w:r w:rsidRPr="00FD0425">
        <w:t xml:space="preserve">For the purposes of the present document, the abbreviations given in </w:t>
      </w:r>
      <w:proofErr w:type="spellStart"/>
      <w:r w:rsidRPr="00FD0425">
        <w:t>3GPP</w:t>
      </w:r>
      <w:proofErr w:type="spellEnd"/>
      <w:r w:rsidRPr="00FD0425">
        <w:t xml:space="preserve"> TR 21.905 [1] and the following apply. An abbreviation defined in the present document takes precedence over the definition of the same abbreviation, if any, in </w:t>
      </w:r>
      <w:proofErr w:type="spellStart"/>
      <w:r w:rsidRPr="00FD0425">
        <w:t>3GPP</w:t>
      </w:r>
      <w:proofErr w:type="spellEnd"/>
      <w:r w:rsidRPr="00FD0425">
        <w:t xml:space="preserve"> TR 21.905 [1].</w:t>
      </w:r>
    </w:p>
    <w:p w14:paraId="1FFFAD14" w14:textId="77777777" w:rsidR="002648AD" w:rsidRPr="009A057A" w:rsidRDefault="002648AD" w:rsidP="002648AD">
      <w:pPr>
        <w:pStyle w:val="EW"/>
        <w:ind w:left="1985" w:hanging="1701"/>
        <w:rPr>
          <w:lang w:val="fr-FR"/>
        </w:rPr>
      </w:pPr>
      <w:r w:rsidRPr="009A057A">
        <w:rPr>
          <w:lang w:val="fr-FR"/>
        </w:rPr>
        <w:t>5QI</w:t>
      </w:r>
      <w:r w:rsidRPr="009A057A">
        <w:rPr>
          <w:lang w:val="fr-FR"/>
        </w:rPr>
        <w:tab/>
        <w:t>5G QoS Identifier</w:t>
      </w:r>
    </w:p>
    <w:p w14:paraId="2E9F94CF" w14:textId="77777777" w:rsidR="002648AD" w:rsidRPr="00705C5E" w:rsidRDefault="002648AD" w:rsidP="002648AD">
      <w:pPr>
        <w:pStyle w:val="EW"/>
        <w:ind w:left="1985" w:hanging="1701"/>
        <w:rPr>
          <w:lang w:val="es-ES"/>
        </w:rPr>
      </w:pPr>
      <w:r>
        <w:rPr>
          <w:lang w:val="es-ES"/>
        </w:rPr>
        <w:t>AI</w:t>
      </w:r>
      <w:r>
        <w:rPr>
          <w:lang w:val="es-ES"/>
        </w:rPr>
        <w:tab/>
        <w:t>Artificial Intelligence</w:t>
      </w:r>
    </w:p>
    <w:p w14:paraId="3B1C9A0C" w14:textId="77777777" w:rsidR="002648AD" w:rsidRDefault="002648AD" w:rsidP="002648AD">
      <w:pPr>
        <w:pStyle w:val="EW"/>
        <w:ind w:left="1985" w:hanging="1701"/>
      </w:pPr>
      <w:r w:rsidRPr="00FD0425">
        <w:t>AMF</w:t>
      </w:r>
      <w:r w:rsidRPr="00FD0425">
        <w:tab/>
        <w:t>Access and Mobility Management Function</w:t>
      </w:r>
    </w:p>
    <w:p w14:paraId="534E97D3" w14:textId="77777777" w:rsidR="002648AD" w:rsidRPr="00FD0425" w:rsidRDefault="002648AD" w:rsidP="002648AD">
      <w:pPr>
        <w:pStyle w:val="EW"/>
        <w:ind w:left="1985" w:hanging="1701"/>
      </w:pPr>
      <w:proofErr w:type="spellStart"/>
      <w:r>
        <w:t>A2X</w:t>
      </w:r>
      <w:proofErr w:type="spellEnd"/>
      <w:r>
        <w:tab/>
        <w:t>Aircraft-to-Everything</w:t>
      </w:r>
    </w:p>
    <w:p w14:paraId="09234ED9" w14:textId="77777777" w:rsidR="002648AD" w:rsidRDefault="002648AD" w:rsidP="002648AD">
      <w:pPr>
        <w:pStyle w:val="EW"/>
        <w:ind w:left="1985" w:hanging="1701"/>
        <w:rPr>
          <w:lang w:val="en-US" w:eastAsia="zh-CN"/>
        </w:rPr>
      </w:pPr>
      <w:proofErr w:type="spellStart"/>
      <w:r>
        <w:rPr>
          <w:lang w:val="en-US" w:eastAsia="zh-CN"/>
        </w:rPr>
        <w:t>BH</w:t>
      </w:r>
      <w:proofErr w:type="spellEnd"/>
      <w:r w:rsidRPr="00FD0425">
        <w:tab/>
      </w:r>
      <w:r>
        <w:t>Backhaul</w:t>
      </w:r>
    </w:p>
    <w:p w14:paraId="2A94A277" w14:textId="77777777" w:rsidR="002648AD" w:rsidRPr="009F5A10" w:rsidRDefault="002648AD" w:rsidP="002648AD">
      <w:pPr>
        <w:pStyle w:val="EW"/>
        <w:ind w:left="1985" w:hanging="1701"/>
      </w:pPr>
      <w:r>
        <w:t>CAG</w:t>
      </w:r>
      <w:r>
        <w:tab/>
        <w:t>Closed Access Group</w:t>
      </w:r>
    </w:p>
    <w:p w14:paraId="23297B96" w14:textId="77777777" w:rsidR="002648AD" w:rsidRPr="00FD0425" w:rsidRDefault="002648AD" w:rsidP="002648AD">
      <w:pPr>
        <w:pStyle w:val="EW"/>
        <w:ind w:left="1985" w:hanging="1701"/>
      </w:pPr>
      <w:r w:rsidRPr="00FD0425">
        <w:t>CGI</w:t>
      </w:r>
      <w:r w:rsidRPr="00FD0425">
        <w:tab/>
        <w:t>Cell Global Identifier</w:t>
      </w:r>
    </w:p>
    <w:p w14:paraId="0976E07E" w14:textId="2240CC90" w:rsidR="002648AD" w:rsidRDefault="002648AD" w:rsidP="002648AD">
      <w:pPr>
        <w:pStyle w:val="EW"/>
        <w:ind w:left="1985" w:hanging="1701"/>
        <w:rPr>
          <w:ins w:id="36" w:author="Huawei" w:date="2025-05-22T23:36:00Z"/>
        </w:rPr>
      </w:pPr>
      <w:r>
        <w:t>CHO</w:t>
      </w:r>
      <w:r>
        <w:tab/>
        <w:t>Conditional Handover</w:t>
      </w:r>
    </w:p>
    <w:p w14:paraId="2AF47CAB" w14:textId="0B2FE234" w:rsidR="002648AD" w:rsidRPr="005A3AA1" w:rsidRDefault="002648AD" w:rsidP="002648AD">
      <w:pPr>
        <w:pStyle w:val="EW"/>
        <w:ind w:left="1985" w:hanging="1701"/>
        <w:rPr>
          <w:lang w:eastAsia="zh-CN"/>
        </w:rPr>
      </w:pPr>
      <w:ins w:id="37" w:author="Huawei" w:date="2025-05-22T23:36:00Z">
        <w:r>
          <w:rPr>
            <w:rFonts w:hint="eastAsia"/>
            <w:lang w:eastAsia="zh-CN"/>
          </w:rPr>
          <w:t>C</w:t>
        </w:r>
        <w:r>
          <w:rPr>
            <w:lang w:eastAsia="zh-CN"/>
          </w:rPr>
          <w:t>LI</w:t>
        </w:r>
        <w:r>
          <w:rPr>
            <w:lang w:eastAsia="zh-CN"/>
          </w:rPr>
          <w:tab/>
          <w:t>Cross Link Interference</w:t>
        </w:r>
      </w:ins>
    </w:p>
    <w:p w14:paraId="308F01B0" w14:textId="77777777" w:rsidR="002648AD" w:rsidRPr="00FD0425" w:rsidRDefault="002648AD" w:rsidP="002648AD">
      <w:pPr>
        <w:pStyle w:val="EW"/>
        <w:ind w:left="1985" w:hanging="1701"/>
      </w:pPr>
      <w:r w:rsidRPr="00FD0425">
        <w:t>CP</w:t>
      </w:r>
      <w:r w:rsidRPr="00FD0425">
        <w:tab/>
        <w:t>Control Plane</w:t>
      </w:r>
    </w:p>
    <w:p w14:paraId="79409473" w14:textId="77777777" w:rsidR="002648AD" w:rsidRDefault="002648AD" w:rsidP="002648AD">
      <w:pPr>
        <w:pStyle w:val="EW"/>
        <w:ind w:left="1985" w:hanging="1701"/>
      </w:pPr>
      <w:r>
        <w:t>CPA</w:t>
      </w:r>
      <w:r>
        <w:tab/>
        <w:t xml:space="preserve">Conditional </w:t>
      </w:r>
      <w:proofErr w:type="spellStart"/>
      <w:r>
        <w:t>PSCell</w:t>
      </w:r>
      <w:proofErr w:type="spellEnd"/>
      <w:r>
        <w:t xml:space="preserve"> Addition</w:t>
      </w:r>
    </w:p>
    <w:p w14:paraId="3D8C05F9" w14:textId="77777777" w:rsidR="002648AD" w:rsidRPr="00791720" w:rsidRDefault="002648AD" w:rsidP="002648AD">
      <w:pPr>
        <w:pStyle w:val="EW"/>
        <w:ind w:left="1985" w:hanging="1701"/>
      </w:pPr>
      <w:proofErr w:type="spellStart"/>
      <w:r w:rsidRPr="00791720">
        <w:t>CPAC</w:t>
      </w:r>
      <w:proofErr w:type="spellEnd"/>
      <w:r w:rsidRPr="00791720">
        <w:tab/>
        <w:t xml:space="preserve">Conditional </w:t>
      </w:r>
      <w:proofErr w:type="spellStart"/>
      <w:r w:rsidRPr="00791720">
        <w:t>PSCell</w:t>
      </w:r>
      <w:proofErr w:type="spellEnd"/>
      <w:r w:rsidRPr="00791720">
        <w:t xml:space="preserve"> Addition or Change</w:t>
      </w:r>
    </w:p>
    <w:p w14:paraId="3FCE0796" w14:textId="77777777" w:rsidR="002648AD" w:rsidRPr="00C37D2B" w:rsidRDefault="002648AD" w:rsidP="002648AD">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5E05CF12" w14:textId="77777777" w:rsidR="002648AD" w:rsidRDefault="002648AD" w:rsidP="002648AD">
      <w:pPr>
        <w:pStyle w:val="EW"/>
        <w:ind w:left="1985" w:hanging="1701"/>
      </w:pPr>
      <w:r>
        <w:t>DAPS</w:t>
      </w:r>
      <w:r>
        <w:tab/>
        <w:t>Dual Active Protocol Stack</w:t>
      </w:r>
    </w:p>
    <w:p w14:paraId="1FE5CD9E" w14:textId="77777777" w:rsidR="002648AD" w:rsidRPr="00FD0425" w:rsidRDefault="002648AD" w:rsidP="002648AD">
      <w:pPr>
        <w:pStyle w:val="EW"/>
        <w:ind w:left="1985" w:hanging="1701"/>
      </w:pPr>
      <w:r w:rsidRPr="00FD0425">
        <w:t>DL</w:t>
      </w:r>
      <w:r w:rsidRPr="00FD0425">
        <w:tab/>
        <w:t>Downlink</w:t>
      </w:r>
    </w:p>
    <w:p w14:paraId="2111BBF5" w14:textId="54584FF2" w:rsidR="002648AD" w:rsidRPr="002648AD" w:rsidRDefault="002648AD" w:rsidP="002648AD">
      <w:pPr>
        <w:pStyle w:val="EW"/>
        <w:ind w:left="1985" w:hanging="1701"/>
        <w:rPr>
          <w:b/>
          <w:color w:val="C00000"/>
          <w:lang w:eastAsia="zh-CN"/>
        </w:rPr>
      </w:pPr>
      <w:proofErr w:type="spellStart"/>
      <w:r w:rsidRPr="00FD0425">
        <w:t>EN</w:t>
      </w:r>
      <w:proofErr w:type="spellEnd"/>
      <w:r w:rsidRPr="00FD0425">
        <w:t>-DC</w:t>
      </w:r>
      <w:r w:rsidRPr="00FD0425">
        <w:tab/>
        <w:t>E-</w:t>
      </w:r>
      <w:proofErr w:type="spellStart"/>
      <w:r w:rsidRPr="00FD0425">
        <w:t>UTRA</w:t>
      </w:r>
      <w:proofErr w:type="spellEnd"/>
      <w:r w:rsidRPr="00FD0425">
        <w:t>-NR Dual Connectivity</w:t>
      </w:r>
    </w:p>
    <w:p w14:paraId="65424FEC" w14:textId="3C00FCDB" w:rsidR="002648AD" w:rsidRDefault="002648AD" w:rsidP="002648AD">
      <w:pPr>
        <w:widowControl w:val="0"/>
        <w:spacing w:line="480" w:lineRule="auto"/>
        <w:rPr>
          <w:b/>
          <w:color w:val="C00000"/>
          <w:lang w:eastAsia="zh-CN"/>
        </w:rPr>
      </w:pPr>
    </w:p>
    <w:p w14:paraId="30A23BBF" w14:textId="0B9B6005" w:rsidR="002648AD" w:rsidRPr="00846096" w:rsidRDefault="002648AD" w:rsidP="002648AD">
      <w:pPr>
        <w:widowControl w:val="0"/>
        <w:spacing w:line="480" w:lineRule="auto"/>
        <w:jc w:val="center"/>
        <w:rPr>
          <w:b/>
          <w:color w:val="C00000"/>
          <w:lang w:eastAsia="zh-CN"/>
        </w:rPr>
      </w:pPr>
      <w:r w:rsidRPr="00846096">
        <w:rPr>
          <w:b/>
          <w:color w:val="C00000"/>
          <w:lang w:eastAsia="zh-CN"/>
        </w:rPr>
        <w:t>=============================Next change==============================</w:t>
      </w:r>
    </w:p>
    <w:p w14:paraId="0CF13B86" w14:textId="1D852E9E" w:rsidR="002648AD" w:rsidRDefault="002648AD" w:rsidP="002648AD">
      <w:pPr>
        <w:widowControl w:val="0"/>
        <w:spacing w:line="480" w:lineRule="auto"/>
        <w:rPr>
          <w:b/>
          <w:color w:val="C00000"/>
          <w:lang w:eastAsia="zh-CN"/>
        </w:rPr>
      </w:pPr>
    </w:p>
    <w:p w14:paraId="195A19F3" w14:textId="77777777" w:rsidR="002648AD" w:rsidRPr="002648AD" w:rsidRDefault="002648AD" w:rsidP="002648AD">
      <w:pPr>
        <w:widowControl w:val="0"/>
        <w:spacing w:line="480" w:lineRule="auto"/>
        <w:rPr>
          <w:b/>
          <w:color w:val="C00000"/>
          <w:lang w:eastAsia="zh-CN"/>
        </w:rPr>
      </w:pP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38" w:name="_CRTable8_11"/>
      <w:r w:rsidRPr="00846096">
        <w:rPr>
          <w:lang w:eastAsia="ko-KR"/>
        </w:rPr>
        <w:t xml:space="preserve">Table </w:t>
      </w:r>
      <w:bookmarkEnd w:id="38"/>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39"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lastRenderedPageBreak/>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w:t>
            </w:r>
            <w:proofErr w:type="spellStart"/>
            <w:r w:rsidRPr="00846096">
              <w:rPr>
                <w:rFonts w:cs="Arial"/>
                <w:lang w:eastAsia="ja-JP"/>
              </w:rPr>
              <w:t>UTRA</w:t>
            </w:r>
            <w:proofErr w:type="spellEnd"/>
            <w:r w:rsidRPr="00846096">
              <w:rPr>
                <w:rFonts w:cs="Arial"/>
                <w:lang w:eastAsia="ja-JP"/>
              </w:rPr>
              <w:t xml:space="preserve">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w:t>
            </w:r>
            <w:proofErr w:type="spellStart"/>
            <w:r w:rsidRPr="00846096">
              <w:rPr>
                <w:rFonts w:cs="Arial"/>
                <w:lang w:eastAsia="ja-JP"/>
              </w:rPr>
              <w:t>UTRA</w:t>
            </w:r>
            <w:proofErr w:type="spellEnd"/>
            <w:r w:rsidRPr="00846096">
              <w:rPr>
                <w:rFonts w:cs="Arial"/>
                <w:lang w:eastAsia="ja-JP"/>
              </w:rPr>
              <w:t xml:space="preserve">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w:t>
            </w:r>
            <w:proofErr w:type="spellStart"/>
            <w:r w:rsidRPr="00846096">
              <w:rPr>
                <w:rFonts w:cs="Arial"/>
                <w:lang w:eastAsia="ja-JP"/>
              </w:rPr>
              <w:t>UTRA</w:t>
            </w:r>
            <w:proofErr w:type="spellEnd"/>
            <w:r w:rsidRPr="00846096">
              <w:rPr>
                <w:rFonts w:cs="Arial"/>
                <w:lang w:eastAsia="ja-JP"/>
              </w:rPr>
              <w:t xml:space="preserve">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proofErr w:type="spellStart"/>
            <w:r w:rsidRPr="00846096">
              <w:rPr>
                <w:rFonts w:cs="Arial" w:hint="eastAsia"/>
                <w:lang w:eastAsia="ja-JP"/>
              </w:rPr>
              <w:t>IA</w:t>
            </w:r>
            <w:r w:rsidRPr="00846096">
              <w:rPr>
                <w:rFonts w:cs="Arial"/>
                <w:lang w:eastAsia="ja-JP"/>
              </w:rPr>
              <w:t>B</w:t>
            </w:r>
            <w:proofErr w:type="spellEnd"/>
            <w:r w:rsidRPr="00846096">
              <w:rPr>
                <w:rFonts w:cs="Arial"/>
                <w:lang w:eastAsia="ja-JP"/>
              </w:rPr>
              <w:t xml:space="preserve">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proofErr w:type="spellStart"/>
            <w:r w:rsidRPr="00846096">
              <w:rPr>
                <w:rFonts w:cs="Arial"/>
                <w:lang w:eastAsia="ja-JP"/>
              </w:rPr>
              <w:t>IAB</w:t>
            </w:r>
            <w:proofErr w:type="spellEnd"/>
            <w:r w:rsidRPr="00846096">
              <w:rPr>
                <w:rFonts w:cs="Arial"/>
                <w:lang w:eastAsia="ja-JP"/>
              </w:rPr>
              <w:t xml:space="preserve">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proofErr w:type="spellStart"/>
            <w:r w:rsidRPr="00846096">
              <w:rPr>
                <w:rFonts w:cs="Arial"/>
                <w:lang w:eastAsia="ja-JP"/>
              </w:rPr>
              <w:t>IAB</w:t>
            </w:r>
            <w:proofErr w:type="spellEnd"/>
            <w:r w:rsidRPr="00846096">
              <w:rPr>
                <w:rFonts w:cs="Arial"/>
                <w:lang w:eastAsia="ja-JP"/>
              </w:rPr>
              <w:t xml:space="preserve">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proofErr w:type="spellStart"/>
            <w:r w:rsidRPr="00846096">
              <w:rPr>
                <w:rFonts w:cs="Arial"/>
                <w:lang w:eastAsia="ja-JP"/>
              </w:rPr>
              <w:t>IAB</w:t>
            </w:r>
            <w:proofErr w:type="spellEnd"/>
            <w:r w:rsidRPr="00846096">
              <w:rPr>
                <w:rFonts w:cs="Arial"/>
                <w:lang w:eastAsia="ja-JP"/>
              </w:rPr>
              <w:t xml:space="preserve">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proofErr w:type="spellStart"/>
            <w:r w:rsidRPr="00846096">
              <w:rPr>
                <w:rFonts w:cs="Arial"/>
                <w:lang w:eastAsia="ja-JP"/>
              </w:rPr>
              <w:t>IAB</w:t>
            </w:r>
            <w:proofErr w:type="spellEnd"/>
            <w:r w:rsidRPr="00846096">
              <w:rPr>
                <w:rFonts w:cs="Arial"/>
                <w:lang w:eastAsia="ja-JP"/>
              </w:rPr>
              <w:t xml:space="preserve">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39"/>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40" w:name="_CRTable8_12"/>
      <w:r w:rsidRPr="00846096">
        <w:rPr>
          <w:lang w:eastAsia="ko-KR"/>
        </w:rPr>
        <w:t xml:space="preserve">Table </w:t>
      </w:r>
      <w:bookmarkEnd w:id="40"/>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proofErr w:type="spellStart"/>
            <w:r w:rsidRPr="00846096">
              <w:rPr>
                <w:lang w:eastAsia="ko-KR"/>
              </w:rPr>
              <w:t>RRC</w:t>
            </w:r>
            <w:proofErr w:type="spellEnd"/>
            <w:r w:rsidRPr="00846096">
              <w:rPr>
                <w:lang w:eastAsia="ko-KR"/>
              </w:rPr>
              <w:t xml:space="preserve">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proofErr w:type="spellStart"/>
            <w:r w:rsidRPr="00846096">
              <w:rPr>
                <w:lang w:eastAsia="ko-KR"/>
              </w:rPr>
              <w:t>RRC</w:t>
            </w:r>
            <w:proofErr w:type="spellEnd"/>
            <w:r w:rsidRPr="00846096">
              <w:rPr>
                <w:lang w:eastAsia="ko-KR"/>
              </w:rPr>
              <w:t xml:space="preserve">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lastRenderedPageBreak/>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proofErr w:type="spellStart"/>
            <w:r w:rsidRPr="00846096">
              <w:rPr>
                <w:rFonts w:hint="eastAsia"/>
                <w:lang w:eastAsia="zh-CN"/>
              </w:rPr>
              <w:t>SCG</w:t>
            </w:r>
            <w:proofErr w:type="spellEnd"/>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proofErr w:type="spellStart"/>
            <w:r w:rsidRPr="00846096">
              <w:rPr>
                <w:lang w:eastAsia="ko-KR"/>
              </w:rPr>
              <w:t>SCG</w:t>
            </w:r>
            <w:proofErr w:type="spellEnd"/>
            <w:r w:rsidRPr="00846096">
              <w:rPr>
                <w:lang w:eastAsia="ko-KR"/>
              </w:rPr>
              <w:t xml:space="preserve">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proofErr w:type="spellStart"/>
            <w:r w:rsidRPr="00846096">
              <w:rPr>
                <w:rFonts w:hint="eastAsia"/>
                <w:lang w:eastAsia="zh-CN"/>
              </w:rPr>
              <w:t>SCG</w:t>
            </w:r>
            <w:proofErr w:type="spellEnd"/>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proofErr w:type="spellStart"/>
            <w:r w:rsidRPr="00846096">
              <w:rPr>
                <w:lang w:eastAsia="ko-KR"/>
              </w:rPr>
              <w:t>SCG</w:t>
            </w:r>
            <w:proofErr w:type="spellEnd"/>
            <w:r w:rsidRPr="00846096">
              <w:rPr>
                <w:lang w:eastAsia="ko-KR"/>
              </w:rPr>
              <w:t xml:space="preserve">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proofErr w:type="spellStart"/>
            <w:r w:rsidRPr="00846096">
              <w:rPr>
                <w:lang w:eastAsia="ko-KR"/>
              </w:rPr>
              <w:t>F1</w:t>
            </w:r>
            <w:proofErr w:type="spellEnd"/>
            <w:r w:rsidRPr="00846096">
              <w:rPr>
                <w:lang w:eastAsia="ko-KR"/>
              </w:rPr>
              <w:t>-C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proofErr w:type="spellStart"/>
            <w:r w:rsidRPr="00846096">
              <w:rPr>
                <w:lang w:eastAsia="ko-KR"/>
              </w:rPr>
              <w:t>F1</w:t>
            </w:r>
            <w:proofErr w:type="spellEnd"/>
            <w:r w:rsidRPr="00846096">
              <w:rPr>
                <w:lang w:eastAsia="ko-KR"/>
              </w:rPr>
              <w:t>-C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41"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39F76348" w:rsidR="00846096" w:rsidRPr="00846096" w:rsidRDefault="00846096" w:rsidP="00620C93">
            <w:pPr>
              <w:pStyle w:val="TAL"/>
              <w:keepNext w:val="0"/>
              <w:keepLines w:val="0"/>
              <w:widowControl w:val="0"/>
              <w:rPr>
                <w:ins w:id="42" w:author="Author" w:date="2025-04-15T17:23:00Z"/>
                <w:lang w:eastAsia="ko-KR"/>
              </w:rPr>
            </w:pPr>
            <w:ins w:id="43" w:author="Author" w:date="2025-04-15T17:23:00Z">
              <w:r w:rsidRPr="00846096">
                <w:rPr>
                  <w:lang w:eastAsia="ko-KR"/>
                </w:rPr>
                <w:t xml:space="preserve">CLI </w:t>
              </w:r>
              <w:del w:id="44" w:author="Huawei" w:date="2025-05-22T22:29:00Z">
                <w:r w:rsidRPr="00846096" w:rsidDel="00E7344C">
                  <w:rPr>
                    <w:lang w:eastAsia="ko-KR"/>
                  </w:rPr>
                  <w:delText xml:space="preserve">Measurement </w:delText>
                </w:r>
              </w:del>
            </w:ins>
            <w:ins w:id="45" w:author="Huawei" w:date="2025-04-30T14:47:00Z">
              <w:r w:rsidR="00D27704" w:rsidRPr="00846096">
                <w:rPr>
                  <w:lang w:eastAsia="ko-KR"/>
                </w:rPr>
                <w:t>Indication</w:t>
              </w:r>
            </w:ins>
            <w:ins w:id="46" w:author="Author" w:date="2025-04-15T17:23:00Z">
              <w:del w:id="47" w:author="Huawei" w:date="2025-05-22T22:29:00Z">
                <w:r w:rsidRPr="00846096" w:rsidDel="00E7344C">
                  <w:rPr>
                    <w:lang w:eastAsia="ko-KR"/>
                  </w:rPr>
                  <w:delText>Reporting</w:delText>
                </w:r>
              </w:del>
            </w:ins>
          </w:p>
        </w:tc>
        <w:tc>
          <w:tcPr>
            <w:tcW w:w="3250" w:type="dxa"/>
            <w:tcBorders>
              <w:top w:val="single" w:sz="4" w:space="0" w:color="auto"/>
              <w:left w:val="single" w:sz="4" w:space="0" w:color="auto"/>
              <w:bottom w:val="single" w:sz="4" w:space="0" w:color="auto"/>
              <w:right w:val="single" w:sz="4" w:space="0" w:color="auto"/>
            </w:tcBorders>
          </w:tcPr>
          <w:p w14:paraId="36080A69" w14:textId="62A8984C" w:rsidR="00846096" w:rsidRPr="00846096" w:rsidRDefault="00846096" w:rsidP="00620C93">
            <w:pPr>
              <w:pStyle w:val="TAL"/>
              <w:keepNext w:val="0"/>
              <w:keepLines w:val="0"/>
              <w:widowControl w:val="0"/>
              <w:rPr>
                <w:ins w:id="48" w:author="Author" w:date="2025-04-15T17:23:00Z"/>
                <w:lang w:eastAsia="ko-KR"/>
              </w:rPr>
            </w:pPr>
            <w:ins w:id="49" w:author="Author" w:date="2025-04-15T17:23:00Z">
              <w:r w:rsidRPr="00846096">
                <w:rPr>
                  <w:lang w:eastAsia="ko-KR"/>
                </w:rPr>
                <w:t xml:space="preserve">CLI </w:t>
              </w:r>
              <w:del w:id="50" w:author="Huawei" w:date="2025-05-22T22:30:00Z">
                <w:r w:rsidRPr="00846096" w:rsidDel="00E7344C">
                  <w:rPr>
                    <w:lang w:eastAsia="ko-KR"/>
                  </w:rPr>
                  <w:delText xml:space="preserve">MEASUREMENT </w:delText>
                </w:r>
              </w:del>
            </w:ins>
            <w:ins w:id="51" w:author="Huawei" w:date="2025-04-30T14:47:00Z">
              <w:r w:rsidR="00D27704" w:rsidRPr="00846096">
                <w:rPr>
                  <w:lang w:eastAsia="ko-KR"/>
                </w:rPr>
                <w:t>INDICATION</w:t>
              </w:r>
            </w:ins>
            <w:ins w:id="52" w:author="Author" w:date="2025-04-15T17:23:00Z">
              <w:del w:id="53" w:author="Huawei" w:date="2025-04-30T14:47:00Z">
                <w:r w:rsidRPr="00846096" w:rsidDel="00D27704">
                  <w:rPr>
                    <w:lang w:eastAsia="ko-KR"/>
                  </w:rPr>
                  <w:delText>UPDATE</w:delText>
                </w:r>
              </w:del>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3A01335B" w:rsidR="00846096" w:rsidRPr="00846096" w:rsidRDefault="00846096" w:rsidP="00620C93">
      <w:pPr>
        <w:pStyle w:val="3"/>
        <w:rPr>
          <w:ins w:id="54" w:author="Author" w:date="2025-04-15T17:23:00Z"/>
          <w:lang w:eastAsia="ko-KR"/>
        </w:rPr>
      </w:pPr>
      <w:proofErr w:type="spellStart"/>
      <w:ins w:id="55" w:author="Author" w:date="2025-04-15T17:23:00Z">
        <w:r w:rsidRPr="00846096">
          <w:rPr>
            <w:lang w:eastAsia="ko-KR"/>
          </w:rPr>
          <w:t>8.4.y</w:t>
        </w:r>
        <w:proofErr w:type="spellEnd"/>
        <w:r w:rsidRPr="00846096">
          <w:rPr>
            <w:lang w:eastAsia="ko-KR"/>
          </w:rPr>
          <w:tab/>
        </w:r>
        <w:r w:rsidRPr="00846096">
          <w:rPr>
            <w:rFonts w:hint="eastAsia"/>
            <w:lang w:eastAsia="ko-KR"/>
          </w:rPr>
          <w:t>CLI</w:t>
        </w:r>
        <w:r w:rsidRPr="00846096">
          <w:rPr>
            <w:lang w:eastAsia="ko-KR"/>
          </w:rPr>
          <w:t xml:space="preserve"> </w:t>
        </w:r>
        <w:del w:id="56" w:author="Huawei" w:date="2025-05-22T22:30:00Z">
          <w:r w:rsidRPr="00846096" w:rsidDel="00E7344C">
            <w:rPr>
              <w:lang w:eastAsia="ko-KR"/>
            </w:rPr>
            <w:delText>M</w:delText>
          </w:r>
          <w:r w:rsidRPr="00846096" w:rsidDel="00E7344C">
            <w:rPr>
              <w:rFonts w:hint="eastAsia"/>
              <w:lang w:eastAsia="ko-KR"/>
            </w:rPr>
            <w:delText>easurement</w:delText>
          </w:r>
          <w:r w:rsidRPr="00846096" w:rsidDel="00E7344C">
            <w:rPr>
              <w:lang w:eastAsia="ko-KR"/>
            </w:rPr>
            <w:delText xml:space="preserve"> </w:delText>
          </w:r>
        </w:del>
        <w:bookmarkStart w:id="57" w:name="_Hlk196916872"/>
        <w:r w:rsidRPr="00846096">
          <w:rPr>
            <w:lang w:eastAsia="ko-KR"/>
          </w:rPr>
          <w:t>Indication</w:t>
        </w:r>
        <w:bookmarkEnd w:id="57"/>
      </w:ins>
    </w:p>
    <w:p w14:paraId="7D418F9C" w14:textId="77777777" w:rsidR="00846096" w:rsidRPr="00846096" w:rsidRDefault="00846096" w:rsidP="00620C93">
      <w:pPr>
        <w:pStyle w:val="4"/>
        <w:rPr>
          <w:ins w:id="58" w:author="Author" w:date="2025-04-15T17:23:00Z"/>
          <w:lang w:eastAsia="ko-KR"/>
        </w:rPr>
      </w:pPr>
      <w:proofErr w:type="spellStart"/>
      <w:ins w:id="59" w:author="Author" w:date="2025-04-15T17:23:00Z">
        <w:r w:rsidRPr="00846096">
          <w:rPr>
            <w:lang w:eastAsia="ko-KR"/>
          </w:rPr>
          <w:t>8.4.y.1</w:t>
        </w:r>
        <w:proofErr w:type="spellEnd"/>
        <w:r w:rsidRPr="00846096">
          <w:rPr>
            <w:lang w:eastAsia="ko-KR"/>
          </w:rPr>
          <w:tab/>
          <w:t>General</w:t>
        </w:r>
      </w:ins>
    </w:p>
    <w:p w14:paraId="572F5765" w14:textId="5B1C0878" w:rsidR="00846096" w:rsidRPr="00846096" w:rsidRDefault="00846096" w:rsidP="00846096">
      <w:pPr>
        <w:rPr>
          <w:ins w:id="60" w:author="Author" w:date="2025-04-15T17:23:00Z"/>
        </w:rPr>
      </w:pPr>
      <w:ins w:id="61" w:author="Author" w:date="2025-04-15T17:23:00Z">
        <w:r w:rsidRPr="00846096">
          <w:t xml:space="preserve">The purpose of the </w:t>
        </w:r>
        <w:bookmarkStart w:id="62" w:name="_Hlk159221488"/>
        <w:r w:rsidRPr="00846096">
          <w:rPr>
            <w:lang w:eastAsia="zh-CN"/>
          </w:rPr>
          <w:t xml:space="preserve">CLI </w:t>
        </w:r>
        <w:del w:id="63" w:author="Huawei" w:date="2025-05-22T22:30:00Z">
          <w:r w:rsidRPr="00846096" w:rsidDel="00E7344C">
            <w:rPr>
              <w:lang w:eastAsia="zh-CN"/>
            </w:rPr>
            <w:delText xml:space="preserve">Measurement </w:delText>
          </w:r>
        </w:del>
        <w:r w:rsidRPr="00846096">
          <w:rPr>
            <w:lang w:eastAsia="zh-CN"/>
          </w:rPr>
          <w:t>Indication</w:t>
        </w:r>
        <w:r w:rsidRPr="00846096">
          <w:t xml:space="preserve"> procedure </w:t>
        </w:r>
        <w:bookmarkEnd w:id="62"/>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64" w:author="Author" w:date="2025-04-15T17:23:00Z"/>
          <w:rFonts w:eastAsia="宋体"/>
          <w:lang w:eastAsia="ko-KR"/>
        </w:rPr>
      </w:pPr>
      <w:ins w:id="65"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66" w:author="Author" w:date="2025-04-15T17:23:00Z"/>
          <w:lang w:eastAsia="ko-KR"/>
        </w:rPr>
      </w:pPr>
      <w:proofErr w:type="spellStart"/>
      <w:ins w:id="67" w:author="Author" w:date="2025-04-15T17:23:00Z">
        <w:r w:rsidRPr="00846096">
          <w:rPr>
            <w:lang w:eastAsia="ko-KR"/>
          </w:rPr>
          <w:t>8.4.y.2</w:t>
        </w:r>
        <w:proofErr w:type="spellEnd"/>
        <w:r w:rsidRPr="00846096">
          <w:rPr>
            <w:lang w:eastAsia="ko-KR"/>
          </w:rPr>
          <w:tab/>
          <w:t>Successful Operation</w:t>
        </w:r>
      </w:ins>
    </w:p>
    <w:bookmarkStart w:id="68" w:name="_MON_1809458329"/>
    <w:bookmarkEnd w:id="68"/>
    <w:p w14:paraId="643D0D88" w14:textId="2996AF78" w:rsidR="00E7344C" w:rsidRPr="00ED476F" w:rsidRDefault="00E7344C" w:rsidP="00620C93">
      <w:pPr>
        <w:pStyle w:val="TH"/>
        <w:rPr>
          <w:ins w:id="69" w:author="Author" w:date="2025-04-15T17:23:00Z"/>
          <w:rFonts w:eastAsia="Malgun Gothic"/>
          <w:lang w:eastAsia="ko-KR"/>
        </w:rPr>
      </w:pPr>
      <w:ins w:id="70" w:author="Huawei" w:date="2025-05-22T22:31:00Z">
        <w:r w:rsidRPr="00846096">
          <w:rPr>
            <w:noProof/>
            <w:lang w:eastAsia="ko-KR"/>
          </w:rPr>
          <w:object w:dxaOrig="5673" w:dyaOrig="2355" w14:anchorId="064E2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23.85pt" o:ole="">
              <v:imagedata r:id="rId10" o:title=""/>
            </v:shape>
            <o:OLEObject Type="Embed" ProgID="Word.Picture.8" ShapeID="_x0000_i1025" DrawAspect="Content" ObjectID="_1809519457" r:id="rId11"/>
          </w:object>
        </w:r>
      </w:ins>
    </w:p>
    <w:p w14:paraId="100FF298" w14:textId="5D7DB856" w:rsidR="00846096" w:rsidRPr="00846096" w:rsidRDefault="00846096" w:rsidP="00620C93">
      <w:pPr>
        <w:pStyle w:val="TF"/>
        <w:rPr>
          <w:ins w:id="71" w:author="Author" w:date="2025-04-15T17:23:00Z"/>
          <w:lang w:eastAsia="ko-KR"/>
        </w:rPr>
      </w:pPr>
      <w:ins w:id="72" w:author="Author" w:date="2025-04-15T17:23:00Z">
        <w:r w:rsidRPr="00846096">
          <w:rPr>
            <w:lang w:eastAsia="ko-KR"/>
          </w:rPr>
          <w:t xml:space="preserve">Figure </w:t>
        </w:r>
        <w:proofErr w:type="spellStart"/>
        <w:r w:rsidRPr="00846096">
          <w:rPr>
            <w:lang w:eastAsia="ko-KR"/>
          </w:rPr>
          <w:t>8.4.y.2</w:t>
        </w:r>
        <w:proofErr w:type="spellEnd"/>
        <w:r w:rsidRPr="00846096">
          <w:rPr>
            <w:lang w:eastAsia="ko-KR"/>
          </w:rPr>
          <w:t xml:space="preserve">-1: CLI </w:t>
        </w:r>
        <w:del w:id="73" w:author="Huawei" w:date="2025-05-22T22:30:00Z">
          <w:r w:rsidRPr="00846096" w:rsidDel="00E7344C">
            <w:rPr>
              <w:lang w:eastAsia="ko-KR"/>
            </w:rPr>
            <w:delText xml:space="preserve">Measurement </w:delText>
          </w:r>
        </w:del>
      </w:ins>
      <w:ins w:id="74" w:author="Huawei" w:date="2025-04-30T14:48:00Z">
        <w:r w:rsidR="00D27704" w:rsidRPr="00D27704">
          <w:rPr>
            <w:lang w:eastAsia="ko-KR"/>
          </w:rPr>
          <w:t>Indication</w:t>
        </w:r>
      </w:ins>
      <w:ins w:id="75" w:author="Author" w:date="2025-04-15T17:23:00Z">
        <w:del w:id="76" w:author="Huawei" w:date="2025-04-30T14:48:00Z">
          <w:r w:rsidRPr="00846096" w:rsidDel="00D27704">
            <w:rPr>
              <w:lang w:eastAsia="ko-KR"/>
            </w:rPr>
            <w:delText>Reporting</w:delText>
          </w:r>
        </w:del>
        <w:r w:rsidRPr="00846096">
          <w:rPr>
            <w:lang w:eastAsia="ko-KR"/>
          </w:rPr>
          <w:t>, successful operation</w:t>
        </w:r>
      </w:ins>
    </w:p>
    <w:p w14:paraId="4EDA7016" w14:textId="494914C6" w:rsidR="00846096" w:rsidRDefault="00846096" w:rsidP="00846096">
      <w:pPr>
        <w:rPr>
          <w:ins w:id="77" w:author="Samsung - Man" w:date="2025-05-23T06:12:00Z"/>
          <w:rFonts w:eastAsia="Yu Mincho"/>
        </w:rPr>
      </w:pPr>
      <w:ins w:id="78" w:author="Author" w:date="2025-04-15T17:23:00Z">
        <w:r w:rsidRPr="00846096">
          <w:t xml:space="preserve">NG-RAN </w:t>
        </w:r>
        <w:proofErr w:type="spellStart"/>
        <w:r w:rsidRPr="00846096">
          <w:t>node</w:t>
        </w:r>
        <w:r w:rsidRPr="00846096">
          <w:rPr>
            <w:vertAlign w:val="subscript"/>
          </w:rPr>
          <w:t>1</w:t>
        </w:r>
        <w:proofErr w:type="spellEnd"/>
        <w:r w:rsidRPr="00846096">
          <w:rPr>
            <w:rFonts w:eastAsia="Yu Mincho"/>
          </w:rPr>
          <w:t xml:space="preserve"> initiates the procedure by sending the CLI </w:t>
        </w:r>
        <w:del w:id="79" w:author="Huawei" w:date="2025-05-22T22:30:00Z">
          <w:r w:rsidRPr="00846096" w:rsidDel="00E7344C">
            <w:rPr>
              <w:rFonts w:eastAsia="Yu Mincho"/>
            </w:rPr>
            <w:delText xml:space="preserve">MEASUREMENT </w:delText>
          </w:r>
        </w:del>
      </w:ins>
      <w:ins w:id="80" w:author="Huawei" w:date="2025-04-30T14:48:00Z">
        <w:r w:rsidR="00D27704" w:rsidRPr="00D27704">
          <w:rPr>
            <w:rFonts w:eastAsia="Yu Mincho"/>
          </w:rPr>
          <w:t>INDICATION</w:t>
        </w:r>
      </w:ins>
      <w:ins w:id="81" w:author="Author" w:date="2025-04-15T17:23:00Z">
        <w:del w:id="82" w:author="Huawei" w:date="2025-04-30T14:48:00Z">
          <w:r w:rsidRPr="00846096" w:rsidDel="00D27704">
            <w:rPr>
              <w:rFonts w:eastAsia="Yu Mincho"/>
            </w:rPr>
            <w:delText>UPDATE</w:delText>
          </w:r>
        </w:del>
        <w:r w:rsidRPr="00846096">
          <w:rPr>
            <w:rFonts w:eastAsia="Yu Mincho"/>
          </w:rPr>
          <w:t xml:space="preserve"> message </w:t>
        </w:r>
        <w:r w:rsidRPr="00846096">
          <w:t>to</w:t>
        </w:r>
        <w:r w:rsidRPr="00846096">
          <w:rPr>
            <w:vertAlign w:val="subscript"/>
          </w:rPr>
          <w:t xml:space="preserve"> </w:t>
        </w:r>
        <w:r w:rsidRPr="00846096">
          <w:rPr>
            <w:rFonts w:eastAsia="Yu Mincho"/>
          </w:rPr>
          <w:t xml:space="preserve">NG-RAN </w:t>
        </w:r>
        <w:proofErr w:type="spellStart"/>
        <w:r w:rsidRPr="00846096">
          <w:rPr>
            <w:rFonts w:eastAsia="Yu Mincho"/>
          </w:rPr>
          <w:t>node</w:t>
        </w:r>
        <w:r w:rsidRPr="00846096">
          <w:rPr>
            <w:rFonts w:eastAsia="Yu Mincho"/>
            <w:vertAlign w:val="subscript"/>
          </w:rPr>
          <w:t>2</w:t>
        </w:r>
        <w:proofErr w:type="spellEnd"/>
        <w:r w:rsidRPr="00846096">
          <w:rPr>
            <w:rFonts w:eastAsia="Yu Mincho"/>
          </w:rPr>
          <w:t>.</w:t>
        </w:r>
      </w:ins>
    </w:p>
    <w:p w14:paraId="13AEDE27" w14:textId="6E60BAC6" w:rsidR="009A0E57" w:rsidRPr="009A0E57" w:rsidRDefault="009A0E57" w:rsidP="009A0E57">
      <w:pPr>
        <w:overflowPunct w:val="0"/>
        <w:autoSpaceDE w:val="0"/>
        <w:autoSpaceDN w:val="0"/>
        <w:adjustRightInd w:val="0"/>
        <w:textAlignment w:val="baseline"/>
        <w:rPr>
          <w:ins w:id="83" w:author="Author" w:date="2025-04-15T17:23:00Z"/>
          <w:rFonts w:eastAsia="宋体"/>
          <w:lang w:eastAsia="zh-CN"/>
        </w:rPr>
      </w:pPr>
      <w:ins w:id="84" w:author="Samsung - Man" w:date="2025-05-23T06:12: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 xml:space="preserve">INDICATION message is received, the </w:t>
        </w:r>
      </w:ins>
      <w:ins w:id="85" w:author="Samsung - Man" w:date="2025-05-23T06:13:00Z">
        <w:r>
          <w:rPr>
            <w:rFonts w:eastAsia="宋体"/>
            <w:lang w:eastAsia="ko-KR"/>
          </w:rPr>
          <w:t xml:space="preserve">NG-RAN </w:t>
        </w:r>
        <w:proofErr w:type="spellStart"/>
        <w:r>
          <w:rPr>
            <w:rFonts w:eastAsia="宋体"/>
            <w:lang w:eastAsia="ko-KR"/>
          </w:rPr>
          <w:t>node</w:t>
        </w:r>
        <w:r w:rsidRPr="009A0E57">
          <w:rPr>
            <w:rFonts w:eastAsia="宋体"/>
            <w:vertAlign w:val="subscript"/>
            <w:lang w:eastAsia="ko-KR"/>
          </w:rPr>
          <w:t>2</w:t>
        </w:r>
      </w:ins>
      <w:proofErr w:type="spellEnd"/>
      <w:ins w:id="86" w:author="Samsung - Man" w:date="2025-05-23T06:12:00Z">
        <w:r>
          <w:rPr>
            <w:rFonts w:eastAsia="宋体"/>
            <w:lang w:eastAsia="ko-KR"/>
          </w:rPr>
          <w:t xml:space="preserve"> may act as specified in </w:t>
        </w:r>
        <w:proofErr w:type="spellStart"/>
        <w:r>
          <w:rPr>
            <w:rFonts w:eastAsia="宋体"/>
            <w:lang w:eastAsia="ko-KR"/>
          </w:rPr>
          <w:t>TS38.</w:t>
        </w:r>
      </w:ins>
      <w:ins w:id="87" w:author="Samsung - Man" w:date="2025-05-23T06:13:00Z">
        <w:r>
          <w:rPr>
            <w:rFonts w:eastAsia="宋体"/>
            <w:lang w:eastAsia="ko-KR"/>
          </w:rPr>
          <w:t>300</w:t>
        </w:r>
      </w:ins>
      <w:proofErr w:type="spellEnd"/>
      <w:ins w:id="88" w:author="Samsung - Man" w:date="2025-05-23T06:12:00Z">
        <w:r>
          <w:rPr>
            <w:rFonts w:eastAsia="宋体"/>
            <w:lang w:eastAsia="ko-KR"/>
          </w:rPr>
          <w:t xml:space="preserve"> [</w:t>
        </w:r>
      </w:ins>
      <w:ins w:id="89" w:author="Samsung - Man" w:date="2025-05-23T06:13:00Z">
        <w:r>
          <w:rPr>
            <w:rFonts w:eastAsia="宋体"/>
            <w:lang w:eastAsia="ko-KR"/>
          </w:rPr>
          <w:t>9</w:t>
        </w:r>
      </w:ins>
      <w:ins w:id="90" w:author="Samsung - Man" w:date="2025-05-23T06:12:00Z">
        <w:r>
          <w:rPr>
            <w:rFonts w:eastAsia="宋体"/>
            <w:lang w:eastAsia="ko-KR"/>
          </w:rPr>
          <w:t>].</w:t>
        </w:r>
      </w:ins>
    </w:p>
    <w:p w14:paraId="2D0AD5AF" w14:textId="15DA6A3B" w:rsidR="00846096" w:rsidRPr="00846096" w:rsidDel="00E7344C" w:rsidRDefault="00846096" w:rsidP="00620C93">
      <w:pPr>
        <w:pStyle w:val="EditorsNote"/>
        <w:rPr>
          <w:ins w:id="91" w:author="Author" w:date="2025-04-15T17:23:00Z"/>
          <w:del w:id="92" w:author="Huawei" w:date="2025-05-22T22:30:00Z"/>
          <w:lang w:eastAsia="zh-CN"/>
        </w:rPr>
      </w:pPr>
      <w:ins w:id="93" w:author="Author" w:date="2025-04-15T17:23:00Z">
        <w:del w:id="94" w:author="Huawei" w:date="2025-05-22T22:30:00Z">
          <w:r w:rsidRPr="00846096" w:rsidDel="00E7344C">
            <w:rPr>
              <w:rFonts w:hint="eastAsia"/>
              <w:highlight w:val="yellow"/>
              <w:lang w:eastAsia="zh-CN"/>
            </w:rPr>
            <w:lastRenderedPageBreak/>
            <w:delText>Editor</w:delText>
          </w:r>
          <w:r w:rsidRPr="00846096" w:rsidDel="00E7344C">
            <w:rPr>
              <w:highlight w:val="yellow"/>
              <w:lang w:eastAsia="zh-CN"/>
            </w:rPr>
            <w:delText>’s Note: The procedure text and message name might be updated pending on further discussion.</w:delText>
          </w:r>
        </w:del>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581E5C2F" w:rsidR="00846096" w:rsidRPr="00846096" w:rsidRDefault="00846096" w:rsidP="00620C93">
      <w:pPr>
        <w:pStyle w:val="4"/>
        <w:rPr>
          <w:ins w:id="95" w:author="Author" w:date="2025-04-15T17:23:00Z"/>
          <w:lang w:eastAsia="ko-KR"/>
        </w:rPr>
      </w:pPr>
      <w:proofErr w:type="spellStart"/>
      <w:ins w:id="96" w:author="Author" w:date="2025-04-15T17:23:00Z">
        <w:r w:rsidRPr="00846096">
          <w:rPr>
            <w:lang w:eastAsia="ko-KR"/>
          </w:rPr>
          <w:t>9.1.3.y</w:t>
        </w:r>
        <w:proofErr w:type="spellEnd"/>
        <w:r w:rsidRPr="00846096">
          <w:rPr>
            <w:lang w:eastAsia="ko-KR"/>
          </w:rPr>
          <w:tab/>
          <w:t xml:space="preserve">CLI </w:t>
        </w:r>
        <w:del w:id="97" w:author="Huawei" w:date="2025-05-22T22:32:00Z">
          <w:r w:rsidRPr="00846096" w:rsidDel="00E7344C">
            <w:rPr>
              <w:lang w:eastAsia="ko-KR"/>
            </w:rPr>
            <w:delText>MEASUREMENT</w:delText>
          </w:r>
          <w:r w:rsidR="00D27704" w:rsidRPr="00846096" w:rsidDel="00E7344C">
            <w:rPr>
              <w:lang w:eastAsia="ko-KR"/>
            </w:rPr>
            <w:delText xml:space="preserve"> </w:delText>
          </w:r>
        </w:del>
      </w:ins>
      <w:ins w:id="98" w:author="Huawei" w:date="2025-04-30T14:48:00Z">
        <w:r w:rsidR="00D27704" w:rsidRPr="00D27704">
          <w:rPr>
            <w:lang w:eastAsia="ko-KR"/>
          </w:rPr>
          <w:t>INDICATION</w:t>
        </w:r>
      </w:ins>
      <w:ins w:id="99" w:author="Author" w:date="2025-04-15T17:23:00Z">
        <w:del w:id="100" w:author="Huawei" w:date="2025-04-30T14:48:00Z">
          <w:r w:rsidRPr="00846096" w:rsidDel="00D27704">
            <w:rPr>
              <w:lang w:eastAsia="ko-KR"/>
            </w:rPr>
            <w:delText>UPDATE</w:delText>
          </w:r>
        </w:del>
      </w:ins>
    </w:p>
    <w:p w14:paraId="6268305A" w14:textId="4559AC96" w:rsidR="00846096" w:rsidRPr="00846096" w:rsidRDefault="00846096" w:rsidP="00846096">
      <w:pPr>
        <w:widowControl w:val="0"/>
        <w:overflowPunct w:val="0"/>
        <w:autoSpaceDE w:val="0"/>
        <w:autoSpaceDN w:val="0"/>
        <w:adjustRightInd w:val="0"/>
        <w:textAlignment w:val="baseline"/>
        <w:rPr>
          <w:ins w:id="101" w:author="Author" w:date="2025-04-15T17:23:00Z"/>
          <w:rFonts w:eastAsia="宋体"/>
          <w:lang w:eastAsia="ko-KR"/>
        </w:rPr>
      </w:pPr>
      <w:ins w:id="102" w:author="Author" w:date="2025-04-15T17:23:00Z">
        <w:r w:rsidRPr="00846096">
          <w:rPr>
            <w:rFonts w:eastAsia="宋体"/>
            <w:lang w:eastAsia="ko-KR"/>
          </w:rPr>
          <w:t xml:space="preserve">This message is sent by NG-RAN </w:t>
        </w:r>
        <w:proofErr w:type="spellStart"/>
        <w:r w:rsidRPr="00846096">
          <w:rPr>
            <w:rFonts w:eastAsia="宋体"/>
            <w:lang w:eastAsia="ko-KR"/>
          </w:rPr>
          <w:t>node</w:t>
        </w:r>
        <w:del w:id="103" w:author="Huawei" w:date="2025-05-23T14:43:00Z">
          <w:r w:rsidRPr="00846096" w:rsidDel="003E44B4">
            <w:rPr>
              <w:rFonts w:eastAsia="宋体"/>
              <w:vertAlign w:val="subscript"/>
              <w:lang w:eastAsia="ko-KR"/>
            </w:rPr>
            <w:delText>2</w:delText>
          </w:r>
        </w:del>
      </w:ins>
      <w:ins w:id="104" w:author="Huawei" w:date="2025-05-23T14:43:00Z">
        <w:r w:rsidR="003E44B4">
          <w:rPr>
            <w:rFonts w:eastAsia="宋体"/>
            <w:vertAlign w:val="subscript"/>
            <w:lang w:eastAsia="ko-KR"/>
          </w:rPr>
          <w:t>1</w:t>
        </w:r>
      </w:ins>
      <w:proofErr w:type="spellEnd"/>
      <w:ins w:id="105" w:author="Author" w:date="2025-04-15T17:23:00Z">
        <w:r w:rsidRPr="00846096">
          <w:rPr>
            <w:rFonts w:eastAsia="宋体"/>
            <w:lang w:eastAsia="ko-KR"/>
          </w:rPr>
          <w:t xml:space="preserve"> to NG-RAN </w:t>
        </w:r>
        <w:proofErr w:type="spellStart"/>
        <w:r w:rsidRPr="00846096">
          <w:rPr>
            <w:rFonts w:eastAsia="宋体"/>
            <w:lang w:eastAsia="ko-KR"/>
          </w:rPr>
          <w:t>node</w:t>
        </w:r>
        <w:del w:id="106" w:author="Huawei" w:date="2025-05-23T14:44:00Z">
          <w:r w:rsidRPr="00846096" w:rsidDel="003E44B4">
            <w:rPr>
              <w:rFonts w:eastAsia="宋体"/>
              <w:vertAlign w:val="subscript"/>
              <w:lang w:eastAsia="ko-KR"/>
            </w:rPr>
            <w:delText>1</w:delText>
          </w:r>
        </w:del>
      </w:ins>
      <w:ins w:id="107" w:author="Huawei" w:date="2025-05-23T14:44:00Z">
        <w:r w:rsidR="003E44B4">
          <w:rPr>
            <w:rFonts w:eastAsia="宋体"/>
            <w:vertAlign w:val="subscript"/>
            <w:lang w:eastAsia="ko-KR"/>
          </w:rPr>
          <w:t>2</w:t>
        </w:r>
      </w:ins>
      <w:proofErr w:type="spellEnd"/>
      <w:ins w:id="108" w:author="Author" w:date="2025-04-15T17:23:00Z">
        <w:r w:rsidRPr="00846096">
          <w:rPr>
            <w:rFonts w:eastAsia="宋体"/>
            <w:lang w:eastAsia="ko-KR"/>
          </w:rPr>
          <w:t xml:space="preserve"> to report the results of the </w:t>
        </w:r>
        <w:del w:id="109" w:author="Huawei" w:date="2025-05-22T22:32:00Z">
          <w:r w:rsidRPr="00846096" w:rsidDel="00E7344C">
            <w:rPr>
              <w:rFonts w:eastAsia="宋体"/>
              <w:lang w:eastAsia="ko-KR"/>
            </w:rPr>
            <w:delText xml:space="preserve">requested </w:delText>
          </w:r>
        </w:del>
        <w:r w:rsidRPr="00846096">
          <w:rPr>
            <w:rFonts w:eastAsia="宋体"/>
            <w:lang w:eastAsia="ko-KR"/>
          </w:rPr>
          <w:t>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110" w:author="Author" w:date="2025-04-15T17:23:00Z"/>
          <w:rFonts w:eastAsia="宋体"/>
          <w:lang w:eastAsia="ko-KR"/>
        </w:rPr>
      </w:pPr>
      <w:ins w:id="111" w:author="Author" w:date="2025-04-15T17:23:00Z">
        <w:r w:rsidRPr="00846096">
          <w:rPr>
            <w:rFonts w:eastAsia="宋体"/>
            <w:lang w:eastAsia="ko-KR"/>
          </w:rPr>
          <w:t xml:space="preserve">Direction: NG-RAN </w:t>
        </w:r>
        <w:proofErr w:type="spellStart"/>
        <w:r w:rsidRPr="00846096">
          <w:rPr>
            <w:rFonts w:eastAsia="宋体"/>
            <w:lang w:eastAsia="ko-KR"/>
          </w:rPr>
          <w:t>node</w:t>
        </w:r>
        <w:r w:rsidRPr="00846096">
          <w:rPr>
            <w:rFonts w:eastAsia="宋体"/>
            <w:vertAlign w:val="subscript"/>
            <w:lang w:eastAsia="ko-KR"/>
          </w:rPr>
          <w:t>1</w:t>
        </w:r>
        <w:proofErr w:type="spellEnd"/>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w:t>
        </w:r>
        <w:proofErr w:type="spellStart"/>
        <w:r w:rsidRPr="00846096">
          <w:rPr>
            <w:rFonts w:eastAsia="宋体"/>
            <w:lang w:eastAsia="ko-KR"/>
          </w:rPr>
          <w:t>node</w:t>
        </w:r>
        <w:r w:rsidRPr="00846096">
          <w:rPr>
            <w:rFonts w:eastAsia="宋体"/>
            <w:vertAlign w:val="subscript"/>
            <w:lang w:eastAsia="ko-KR"/>
          </w:rPr>
          <w:t>2</w:t>
        </w:r>
        <w:proofErr w:type="spellEnd"/>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112"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113" w:author="Author" w:date="2025-04-15T17:23:00Z"/>
                <w:lang w:eastAsia="ja-JP"/>
              </w:rPr>
            </w:pPr>
            <w:ins w:id="114" w:author="Author" w:date="2025-04-15T17:2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115" w:author="Author" w:date="2025-04-15T17:23:00Z"/>
                <w:lang w:eastAsia="ja-JP"/>
              </w:rPr>
            </w:pPr>
            <w:ins w:id="116"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117" w:author="Author" w:date="2025-04-15T17:23:00Z"/>
                <w:lang w:eastAsia="ja-JP"/>
              </w:rPr>
            </w:pPr>
            <w:ins w:id="118"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119" w:author="Author" w:date="2025-04-15T17:23:00Z"/>
                <w:lang w:eastAsia="ja-JP"/>
              </w:rPr>
            </w:pPr>
            <w:ins w:id="120"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121" w:author="Author" w:date="2025-04-15T17:23:00Z"/>
                <w:lang w:eastAsia="ja-JP"/>
              </w:rPr>
            </w:pPr>
            <w:ins w:id="122"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123" w:author="Author" w:date="2025-04-15T17:23:00Z"/>
                <w:lang w:eastAsia="ja-JP"/>
              </w:rPr>
            </w:pPr>
            <w:ins w:id="124"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125" w:author="Author" w:date="2025-04-15T17:23:00Z"/>
                <w:lang w:eastAsia="ja-JP"/>
              </w:rPr>
            </w:pPr>
            <w:ins w:id="126" w:author="Author" w:date="2025-04-15T17:23:00Z">
              <w:r w:rsidRPr="00846096">
                <w:rPr>
                  <w:lang w:eastAsia="ja-JP"/>
                </w:rPr>
                <w:t>Assigned Criticality</w:t>
              </w:r>
            </w:ins>
          </w:p>
        </w:tc>
      </w:tr>
      <w:tr w:rsidR="00846096" w:rsidRPr="00846096" w14:paraId="6E27ECC4" w14:textId="77777777" w:rsidTr="00F51BF7">
        <w:trPr>
          <w:ins w:id="12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128" w:author="Author" w:date="2025-04-15T17:23:00Z"/>
                <w:lang w:eastAsia="ja-JP"/>
              </w:rPr>
            </w:pPr>
            <w:ins w:id="129"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130" w:author="Author" w:date="2025-04-15T17:23:00Z"/>
                <w:lang w:eastAsia="ja-JP"/>
              </w:rPr>
            </w:pPr>
            <w:ins w:id="131"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132"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133" w:author="Author" w:date="2025-04-15T17:23:00Z"/>
                <w:lang w:eastAsia="ja-JP"/>
              </w:rPr>
            </w:pPr>
            <w:ins w:id="134"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135"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136" w:author="Author" w:date="2025-04-15T17:23:00Z"/>
                <w:lang w:eastAsia="ja-JP"/>
              </w:rPr>
            </w:pPr>
            <w:ins w:id="137"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138" w:author="Author" w:date="2025-04-15T17:23:00Z"/>
                <w:lang w:eastAsia="ja-JP"/>
              </w:rPr>
            </w:pPr>
            <w:ins w:id="139" w:author="Author" w:date="2025-04-15T17:23:00Z">
              <w:r w:rsidRPr="00846096">
                <w:rPr>
                  <w:lang w:eastAsia="ja-JP"/>
                </w:rPr>
                <w:t>ignore</w:t>
              </w:r>
            </w:ins>
          </w:p>
        </w:tc>
      </w:tr>
      <w:tr w:rsidR="00846096" w:rsidRPr="00846096" w14:paraId="392FF365" w14:textId="77777777" w:rsidTr="00F51BF7">
        <w:trPr>
          <w:ins w:id="14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141" w:author="Author" w:date="2025-04-15T17:23:00Z"/>
                <w:b/>
                <w:lang w:eastAsia="ja-JP"/>
              </w:rPr>
            </w:pPr>
            <w:ins w:id="142"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143"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144" w:author="Author" w:date="2025-04-15T17:23:00Z"/>
                <w:i/>
                <w:lang w:eastAsia="ja-JP"/>
              </w:rPr>
            </w:pPr>
            <w:ins w:id="145"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146"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147"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148" w:author="Author" w:date="2025-04-15T17:23:00Z"/>
                <w:lang w:eastAsia="ja-JP"/>
              </w:rPr>
            </w:pPr>
            <w:ins w:id="149"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150" w:author="Author" w:date="2025-04-15T17:23:00Z"/>
                <w:lang w:eastAsia="ja-JP"/>
              </w:rPr>
            </w:pPr>
            <w:ins w:id="151" w:author="Author" w:date="2025-04-15T17:23:00Z">
              <w:r w:rsidRPr="00846096">
                <w:rPr>
                  <w:snapToGrid w:val="0"/>
                  <w:lang w:eastAsia="ko-KR"/>
                </w:rPr>
                <w:t>ignore</w:t>
              </w:r>
            </w:ins>
          </w:p>
        </w:tc>
      </w:tr>
      <w:tr w:rsidR="00846096" w:rsidRPr="00846096" w14:paraId="418BBA78" w14:textId="77777777" w:rsidTr="00F51BF7">
        <w:trPr>
          <w:ins w:id="152"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153" w:author="Author" w:date="2025-04-15T17:23:00Z"/>
                <w:b/>
                <w:lang w:eastAsia="ja-JP"/>
              </w:rPr>
            </w:pPr>
            <w:ins w:id="154"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155"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156" w:author="Author" w:date="2025-04-15T17:23:00Z"/>
                <w:i/>
                <w:lang w:eastAsia="ja-JP"/>
              </w:rPr>
            </w:pPr>
            <w:ins w:id="157" w:author="Author" w:date="2025-04-15T17:2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58"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59"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60" w:author="Author" w:date="2025-04-15T17:23:00Z"/>
                <w:lang w:eastAsia="ja-JP"/>
              </w:rPr>
            </w:pPr>
            <w:ins w:id="161"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62" w:author="Author" w:date="2025-04-15T17:23:00Z"/>
                <w:lang w:eastAsia="ja-JP"/>
              </w:rPr>
            </w:pPr>
            <w:ins w:id="163" w:author="Author" w:date="2025-04-15T17:23:00Z">
              <w:r w:rsidRPr="00846096">
                <w:rPr>
                  <w:snapToGrid w:val="0"/>
                  <w:lang w:eastAsia="ko-KR"/>
                </w:rPr>
                <w:t>ignore</w:t>
              </w:r>
            </w:ins>
          </w:p>
        </w:tc>
      </w:tr>
      <w:tr w:rsidR="00846096" w:rsidRPr="00846096" w14:paraId="38404D62" w14:textId="77777777" w:rsidTr="00F51BF7">
        <w:trPr>
          <w:ins w:id="164"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65" w:author="Author" w:date="2025-04-15T17:23:00Z"/>
                <w:lang w:eastAsia="ja-JP"/>
              </w:rPr>
            </w:pPr>
            <w:ins w:id="166"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67" w:author="Author" w:date="2025-04-15T17:23:00Z"/>
                <w:lang w:eastAsia="ja-JP"/>
              </w:rPr>
            </w:pPr>
            <w:ins w:id="168"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69"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70" w:author="Author" w:date="2025-04-15T17:23:00Z"/>
                <w:lang w:eastAsia="ja-JP"/>
              </w:rPr>
            </w:pPr>
            <w:ins w:id="171" w:author="Author" w:date="2025-04-15T17:23:00Z">
              <w:r w:rsidRPr="00846096">
                <w:rPr>
                  <w:lang w:eastAsia="ja-JP"/>
                </w:rPr>
                <w:t>Global NG-RAN Cell Identity</w:t>
              </w:r>
            </w:ins>
          </w:p>
          <w:p w14:paraId="0D82105C" w14:textId="77777777" w:rsidR="00846096" w:rsidRPr="00846096" w:rsidRDefault="00846096" w:rsidP="00620C93">
            <w:pPr>
              <w:pStyle w:val="TAL"/>
              <w:rPr>
                <w:ins w:id="172" w:author="Author" w:date="2025-04-15T17:23:00Z"/>
                <w:lang w:eastAsia="zh-CN"/>
              </w:rPr>
            </w:pPr>
            <w:ins w:id="173"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7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75" w:author="Author" w:date="2025-04-15T17:23:00Z"/>
                <w:lang w:eastAsia="ja-JP"/>
              </w:rPr>
            </w:pPr>
            <w:ins w:id="176"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77" w:author="Author" w:date="2025-04-15T17:23:00Z"/>
                <w:lang w:eastAsia="ja-JP"/>
              </w:rPr>
            </w:pPr>
          </w:p>
        </w:tc>
      </w:tr>
      <w:tr w:rsidR="00620C93" w:rsidRPr="00846096" w14:paraId="2ADE5D09" w14:textId="77777777" w:rsidTr="00F51BF7">
        <w:trPr>
          <w:ins w:id="178"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79" w:author="Author" w:date="2025-04-15T17:23:00Z"/>
                <w:lang w:eastAsia="ja-JP"/>
              </w:rPr>
            </w:pPr>
            <w:ins w:id="180" w:author="Author" w:date="2025-04-15T17:23:00Z">
              <w:r w:rsidRPr="00846096">
                <w:rPr>
                  <w:rFonts w:hint="eastAsia"/>
                  <w:lang w:eastAsia="zh-CN"/>
                </w:rPr>
                <w:t>&gt;</w:t>
              </w:r>
              <w:r w:rsidRPr="00846096">
                <w:rPr>
                  <w:lang w:eastAsia="zh-CN"/>
                </w:rPr>
                <w:t>&gt;</w:t>
              </w:r>
              <w:proofErr w:type="spellStart"/>
              <w:r w:rsidRPr="00846096">
                <w:rPr>
                  <w:rFonts w:hint="eastAsia"/>
                </w:rPr>
                <w:t>SSB</w:t>
              </w:r>
              <w:proofErr w:type="spellEnd"/>
              <w:r w:rsidRPr="00846096">
                <w:rPr>
                  <w:rFonts w:hint="eastAsia"/>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81" w:author="Author" w:date="2025-04-15T17:23:00Z"/>
                <w:lang w:eastAsia="zh-CN"/>
              </w:rPr>
            </w:pPr>
            <w:ins w:id="182"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83"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84" w:author="Author" w:date="2025-04-15T17:23:00Z"/>
                <w:lang w:eastAsia="ja-JP"/>
              </w:rPr>
            </w:pPr>
            <w:ins w:id="185"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86" w:author="Author" w:date="2025-04-15T17:23:00Z"/>
                <w:lang w:eastAsia="ja-JP"/>
              </w:rPr>
            </w:pPr>
            <w:ins w:id="187" w:author="Author" w:date="2025-04-15T17:23:00Z">
              <w:r w:rsidRPr="00846096">
                <w:rPr>
                  <w:lang w:eastAsia="ja-JP"/>
                </w:rPr>
                <w:t xml:space="preserve">Strongest DL </w:t>
              </w:r>
              <w:proofErr w:type="spellStart"/>
              <w:r w:rsidRPr="00846096">
                <w:rPr>
                  <w:lang w:eastAsia="ja-JP"/>
                </w:rPr>
                <w:t>SSB</w:t>
              </w:r>
              <w:proofErr w:type="spellEnd"/>
              <w:r w:rsidRPr="00846096">
                <w:rPr>
                  <w:lang w:eastAsia="ja-JP"/>
                </w:rPr>
                <w:t xml:space="preserve">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88" w:author="Author" w:date="2025-04-15T17:23:00Z"/>
                <w:lang w:eastAsia="ja-JP"/>
              </w:rPr>
            </w:pPr>
            <w:ins w:id="189"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90" w:author="Author" w:date="2025-04-15T17:23:00Z"/>
                <w:lang w:eastAsia="ja-JP"/>
              </w:rPr>
            </w:pPr>
          </w:p>
        </w:tc>
      </w:tr>
      <w:tr w:rsidR="00620C93" w:rsidRPr="00846096" w14:paraId="1EE146C4" w14:textId="77777777" w:rsidTr="004170FA">
        <w:trPr>
          <w:trHeight w:val="347"/>
          <w:ins w:id="19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92" w:author="Author" w:date="2025-04-15T17:23:00Z"/>
                <w:lang w:eastAsia="ja-JP"/>
              </w:rPr>
            </w:pPr>
            <w:bookmarkStart w:id="193" w:name="_Hlk196851229"/>
            <w:ins w:id="194" w:author="Author" w:date="2025-04-15T17:23:00Z">
              <w:r w:rsidRPr="00846096">
                <w:t>&gt;&gt;</w:t>
              </w:r>
              <w:proofErr w:type="spellStart"/>
              <w:r w:rsidRPr="00846096">
                <w:t>NZP</w:t>
              </w:r>
              <w:proofErr w:type="spellEnd"/>
              <w:r w:rsidRPr="00846096">
                <w:t xml:space="preserve">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95" w:author="Author" w:date="2025-04-15T17:23:00Z"/>
                <w:lang w:eastAsia="zh-CN"/>
              </w:rPr>
            </w:pPr>
            <w:ins w:id="196"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97"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98" w:author="Author" w:date="2025-04-15T17:23:00Z"/>
                <w:lang w:eastAsia="ja-JP"/>
              </w:rPr>
            </w:pPr>
            <w:ins w:id="199"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75591578" w:rsidR="00620C93" w:rsidRPr="00846096" w:rsidRDefault="00620C93" w:rsidP="00620C93">
            <w:pPr>
              <w:pStyle w:val="TAL"/>
              <w:rPr>
                <w:ins w:id="200" w:author="Author" w:date="2025-04-15T17:23:00Z"/>
                <w:lang w:eastAsia="ja-JP"/>
              </w:rPr>
            </w:pPr>
            <w:ins w:id="201" w:author="Author" w:date="2025-04-15T17:23:00Z">
              <w:r w:rsidRPr="00846096">
                <w:rPr>
                  <w:lang w:eastAsia="ja-JP"/>
                </w:rPr>
                <w:t xml:space="preserve">Strongest DL </w:t>
              </w:r>
              <w:proofErr w:type="spellStart"/>
              <w:r w:rsidRPr="00846096">
                <w:t>NZP</w:t>
              </w:r>
              <w:proofErr w:type="spellEnd"/>
              <w:r w:rsidRPr="00846096">
                <w:t xml:space="preserve"> CSI-RS </w:t>
              </w:r>
              <w:r w:rsidRPr="00846096">
                <w:rPr>
                  <w:lang w:eastAsia="ja-JP"/>
                </w:rPr>
                <w:t>beam information</w:t>
              </w:r>
            </w:ins>
            <w:ins w:id="202" w:author="Huawei" w:date="2025-04-30T14:45:00Z">
              <w:r w:rsidR="003165C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203" w:author="Author" w:date="2025-04-15T17:23:00Z"/>
                <w:lang w:eastAsia="ja-JP"/>
              </w:rPr>
            </w:pPr>
            <w:ins w:id="204"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205" w:author="Author" w:date="2025-04-15T17:23:00Z"/>
                <w:lang w:eastAsia="ja-JP"/>
              </w:rPr>
            </w:pPr>
          </w:p>
        </w:tc>
      </w:tr>
      <w:bookmarkEnd w:id="193"/>
      <w:tr w:rsidR="00620C93" w:rsidRPr="00846096" w14:paraId="184AE343" w14:textId="77777777" w:rsidTr="00F51BF7">
        <w:trPr>
          <w:ins w:id="206"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207" w:author="Author" w:date="2025-04-15T17:23:00Z"/>
                <w:lang w:eastAsia="zh-CN"/>
              </w:rPr>
            </w:pPr>
            <w:ins w:id="208"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209" w:author="Author" w:date="2025-04-15T17:23:00Z"/>
                <w:lang w:eastAsia="zh-CN"/>
              </w:rPr>
            </w:pPr>
            <w:ins w:id="210"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211"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212" w:author="Author" w:date="2025-04-15T17:23:00Z"/>
                <w:color w:val="993366"/>
              </w:rPr>
            </w:pPr>
            <w:ins w:id="213"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214" w:author="Author" w:date="2025-04-15T17:23:00Z"/>
                <w:lang w:eastAsia="ja-JP"/>
              </w:rPr>
            </w:pPr>
            <w:ins w:id="215"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216" w:author="Author" w:date="2025-04-15T17:23:00Z"/>
                <w:lang w:eastAsia="ja-JP"/>
              </w:rPr>
            </w:pPr>
            <w:ins w:id="217"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218"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219"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220"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221" w:author="Author" w:date="2025-04-15T17:23:00Z"/>
                <w:lang w:eastAsia="ko-KR"/>
              </w:rPr>
            </w:pPr>
            <w:ins w:id="222"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223" w:author="Author" w:date="2025-04-15T17:23:00Z"/>
                <w:rFonts w:cs="Arial"/>
                <w:lang w:val="en-US" w:eastAsia="ja-JP"/>
              </w:rPr>
            </w:pPr>
            <w:ins w:id="224" w:author="Author" w:date="2025-04-15T17:23:00Z">
              <w:r w:rsidRPr="00846096">
                <w:rPr>
                  <w:lang w:eastAsia="ja-JP"/>
                </w:rPr>
                <w:t>Explanation</w:t>
              </w:r>
            </w:ins>
          </w:p>
        </w:tc>
      </w:tr>
      <w:tr w:rsidR="00620C93" w:rsidRPr="00846096" w14:paraId="2490808F" w14:textId="77777777" w:rsidTr="00620C93">
        <w:trPr>
          <w:ins w:id="225"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226" w:author="Author" w:date="2025-04-15T17:23:00Z"/>
                <w:lang w:eastAsia="ja-JP"/>
              </w:rPr>
            </w:pPr>
            <w:proofErr w:type="spellStart"/>
            <w:ins w:id="227" w:author="Author" w:date="2025-04-15T17:2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228" w:author="Author" w:date="2025-04-15T17:23:00Z"/>
                <w:lang w:eastAsia="ja-JP"/>
              </w:rPr>
            </w:pPr>
            <w:ins w:id="229"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230" w:name="_Toc20955280"/>
      <w:bookmarkStart w:id="231" w:name="_Toc29991477"/>
      <w:bookmarkStart w:id="232" w:name="_Toc36555877"/>
      <w:bookmarkStart w:id="233" w:name="_Toc44497599"/>
      <w:bookmarkStart w:id="234" w:name="_Toc45107987"/>
      <w:bookmarkStart w:id="235" w:name="_Toc45901607"/>
      <w:bookmarkStart w:id="236" w:name="_Toc51850686"/>
      <w:bookmarkStart w:id="237" w:name="_Toc56693689"/>
      <w:bookmarkStart w:id="238" w:name="_Toc64447232"/>
      <w:bookmarkStart w:id="239" w:name="_Toc66286726"/>
      <w:bookmarkStart w:id="240" w:name="_Toc74151421"/>
      <w:bookmarkStart w:id="241" w:name="_Toc88653894"/>
      <w:bookmarkStart w:id="242" w:name="_Toc97904250"/>
      <w:bookmarkStart w:id="243" w:name="_Toc98868337"/>
      <w:bookmarkStart w:id="244" w:name="_Toc105174622"/>
      <w:bookmarkStart w:id="245" w:name="_Toc106109459"/>
      <w:bookmarkStart w:id="246" w:name="_Toc113825280"/>
      <w:bookmarkStart w:id="247" w:name="_Toc175587639"/>
      <w:r w:rsidRPr="00846096">
        <w:rPr>
          <w:lang w:eastAsia="ko-KR"/>
        </w:rPr>
        <w:t>9.2.2.11</w:t>
      </w:r>
      <w:r w:rsidRPr="00846096">
        <w:rPr>
          <w:lang w:eastAsia="ko-KR"/>
        </w:rPr>
        <w:tab/>
        <w:t>Served Cell Information NR</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w:t>
      </w:r>
      <w:proofErr w:type="spellStart"/>
      <w:r w:rsidRPr="00846096">
        <w:rPr>
          <w:rFonts w:eastAsia="宋体"/>
          <w:lang w:eastAsia="ko-KR"/>
        </w:rPr>
        <w:t>X</w:t>
      </w:r>
      <w:r w:rsidRPr="00846096">
        <w:rPr>
          <w:rFonts w:eastAsia="宋体" w:hint="eastAsia"/>
          <w:lang w:eastAsia="zh-CN"/>
        </w:rPr>
        <w:t>n</w:t>
      </w:r>
      <w:proofErr w:type="spellEnd"/>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proofErr w:type="spellStart"/>
            <w:r w:rsidRPr="00846096">
              <w:rPr>
                <w:lang w:eastAsia="ko-KR"/>
              </w:rPr>
              <w:t>RANAC</w:t>
            </w:r>
            <w:proofErr w:type="spellEnd"/>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 xml:space="preserve">Broadcast </w:t>
            </w:r>
            <w:proofErr w:type="spellStart"/>
            <w:r w:rsidRPr="00846096">
              <w:rPr>
                <w:b/>
                <w:lang w:eastAsia="ko-KR"/>
              </w:rPr>
              <w:t>PLMNs</w:t>
            </w:r>
            <w:proofErr w:type="spellEnd"/>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w:t>
            </w:r>
            <w:proofErr w:type="spellStart"/>
            <w:r w:rsidRPr="00846096">
              <w:rPr>
                <w:lang w:eastAsia="ja-JP"/>
              </w:rPr>
              <w:t>PLMNs</w:t>
            </w:r>
            <w:proofErr w:type="spellEnd"/>
            <w:r w:rsidRPr="00846096">
              <w:rPr>
                <w:lang w:eastAsia="ja-JP"/>
              </w:rPr>
              <w:t xml:space="preserve"> contained in the </w:t>
            </w:r>
            <w:proofErr w:type="spellStart"/>
            <w:r w:rsidRPr="00846096">
              <w:rPr>
                <w:i/>
                <w:iCs/>
                <w:lang w:eastAsia="ja-JP"/>
              </w:rPr>
              <w:t>SIB1</w:t>
            </w:r>
            <w:proofErr w:type="spellEnd"/>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proofErr w:type="spellStart"/>
            <w:r w:rsidRPr="00846096">
              <w:rPr>
                <w:lang w:eastAsia="ko-KR"/>
              </w:rPr>
              <w:t>PLMN</w:t>
            </w:r>
            <w:proofErr w:type="spellEnd"/>
            <w:r w:rsidRPr="00846096">
              <w:rPr>
                <w:lang w:eastAsia="ko-KR"/>
              </w:rPr>
              <w:t xml:space="preserve">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lastRenderedPageBreak/>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proofErr w:type="spellStart"/>
            <w:r w:rsidRPr="00846096">
              <w:rPr>
                <w:lang w:val="en-US" w:eastAsia="ja-JP"/>
              </w:rPr>
              <w:t>N</w:t>
            </w:r>
            <w:r w:rsidRPr="00846096">
              <w:rPr>
                <w:vertAlign w:val="subscript"/>
                <w:lang w:val="en-US" w:eastAsia="ja-JP"/>
              </w:rPr>
              <w:t>REF</w:t>
            </w:r>
            <w:proofErr w:type="spellEnd"/>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proofErr w:type="spellStart"/>
            <w:r w:rsidRPr="00846096">
              <w:rPr>
                <w:lang w:val="en-US" w:eastAsia="ja-JP"/>
              </w:rPr>
              <w:t>N</w:t>
            </w:r>
            <w:r w:rsidRPr="00846096">
              <w:rPr>
                <w:vertAlign w:val="subscript"/>
                <w:lang w:val="en-US" w:eastAsia="ja-JP"/>
              </w:rPr>
              <w:t>REF</w:t>
            </w:r>
            <w:proofErr w:type="spellEnd"/>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248" w:name="_Hlk44419558"/>
            <w:r w:rsidRPr="00846096">
              <w:rPr>
                <w:rFonts w:hint="eastAsia"/>
                <w:lang w:eastAsia="zh-CN"/>
              </w:rPr>
              <w:t>9.2.2.</w:t>
            </w:r>
            <w:bookmarkEnd w:id="248"/>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249" w:name="_Hlk44460063"/>
            <w:r w:rsidRPr="00846096">
              <w:rPr>
                <w:rFonts w:hint="eastAsia"/>
                <w:lang w:eastAsia="zh-CN"/>
              </w:rPr>
              <w:t>9.2.2.</w:t>
            </w:r>
            <w:bookmarkEnd w:id="24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 xml:space="preserve">-DU or an </w:t>
            </w:r>
            <w:proofErr w:type="spellStart"/>
            <w:r w:rsidRPr="00846096">
              <w:rPr>
                <w:lang w:eastAsia="zh-CN"/>
              </w:rPr>
              <w:t>IAB</w:t>
            </w:r>
            <w:proofErr w:type="spellEnd"/>
            <w:r w:rsidRPr="00846096">
              <w:rPr>
                <w:lang w:eastAsia="zh-CN"/>
              </w:rPr>
              <w:t>-donor-DU.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 xml:space="preserve">-DU or an </w:t>
            </w:r>
            <w:proofErr w:type="spellStart"/>
            <w:r w:rsidRPr="00846096">
              <w:rPr>
                <w:lang w:eastAsia="zh-CN"/>
              </w:rPr>
              <w:t>IAB</w:t>
            </w:r>
            <w:proofErr w:type="spellEnd"/>
            <w:r w:rsidRPr="00846096">
              <w:rPr>
                <w:lang w:eastAsia="zh-CN"/>
              </w:rPr>
              <w:t>-donor-DU.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proofErr w:type="spellStart"/>
            <w:r w:rsidRPr="00846096">
              <w:rPr>
                <w:i/>
                <w:lang w:eastAsia="ko-KR"/>
              </w:rPr>
              <w:t>TDD</w:t>
            </w:r>
            <w:proofErr w:type="spellEnd"/>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proofErr w:type="spellStart"/>
            <w:r w:rsidRPr="00846096">
              <w:rPr>
                <w:b/>
                <w:lang w:eastAsia="ko-KR"/>
              </w:rPr>
              <w:t>TDD</w:t>
            </w:r>
            <w:proofErr w:type="spellEnd"/>
            <w:r w:rsidRPr="00846096">
              <w:rPr>
                <w:b/>
                <w:lang w:eastAsia="ko-KR"/>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 xml:space="preserve">tended </w:t>
            </w:r>
            <w:proofErr w:type="spellStart"/>
            <w:r w:rsidRPr="00846096">
              <w:rPr>
                <w:rFonts w:eastAsia="Malgun Gothic"/>
                <w:lang w:eastAsia="ko-KR"/>
              </w:rPr>
              <w:t>TDD</w:t>
            </w:r>
            <w:proofErr w:type="spellEnd"/>
            <w:r w:rsidRPr="00846096">
              <w:rPr>
                <w:rFonts w:eastAsia="Malgun Gothic"/>
                <w:lang w:eastAsia="ko-KR"/>
              </w:rPr>
              <w:t xml:space="preserve">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proofErr w:type="spellStart"/>
            <w:r w:rsidRPr="00846096">
              <w:rPr>
                <w:rFonts w:eastAsia="Malgun Gothic"/>
                <w:lang w:eastAsia="ko-KR"/>
              </w:rPr>
              <w:t>TDD</w:t>
            </w:r>
            <w:proofErr w:type="spellEnd"/>
            <w:r w:rsidRPr="00846096">
              <w:rPr>
                <w:rFonts w:eastAsia="Malgun Gothic"/>
                <w:lang w:eastAsia="ko-KR"/>
              </w:rPr>
              <w:t xml:space="preserve">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proofErr w:type="spellStart"/>
            <w:r w:rsidRPr="00846096">
              <w:rPr>
                <w:i/>
                <w:iCs/>
                <w:lang w:eastAsia="ja-JP"/>
              </w:rPr>
              <w:t>SIB1</w:t>
            </w:r>
            <w:proofErr w:type="spellEnd"/>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lastRenderedPageBreak/>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-DU Cell Resource Configuration-</w:t>
            </w:r>
            <w:proofErr w:type="spellStart"/>
            <w:r w:rsidRPr="00846096">
              <w:rPr>
                <w:rFonts w:hint="eastAsia"/>
                <w:lang w:eastAsia="ko-KR"/>
              </w:rPr>
              <w:t>TDD</w:t>
            </w:r>
            <w:proofErr w:type="spellEnd"/>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gNB-DU Cell Resource 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gNB-DU’s</w:t>
            </w:r>
            <w:proofErr w:type="spellEnd"/>
            <w:r w:rsidRPr="00846096">
              <w:rPr>
                <w:lang w:eastAsia="zh-CN"/>
              </w:rPr>
              <w:t xml:space="preserve"> cell. Only applicable if the </w:t>
            </w:r>
            <w:proofErr w:type="spellStart"/>
            <w:r w:rsidRPr="00846096">
              <w:rPr>
                <w:lang w:eastAsia="zh-CN"/>
              </w:rPr>
              <w:t>gNB</w:t>
            </w:r>
            <w:proofErr w:type="spellEnd"/>
            <w:r w:rsidRPr="00846096">
              <w:rPr>
                <w:lang w:eastAsia="zh-CN"/>
              </w:rPr>
              <w:t xml:space="preserve">-DU is an </w:t>
            </w:r>
            <w:proofErr w:type="spellStart"/>
            <w:r w:rsidRPr="00846096">
              <w:rPr>
                <w:lang w:eastAsia="zh-CN"/>
              </w:rPr>
              <w:t>IAB</w:t>
            </w:r>
            <w:proofErr w:type="spellEnd"/>
            <w:r w:rsidRPr="00846096">
              <w:rPr>
                <w:lang w:eastAsia="zh-CN"/>
              </w:rPr>
              <w:t xml:space="preserve">-DU or an </w:t>
            </w:r>
            <w:proofErr w:type="spellStart"/>
            <w:r w:rsidRPr="00846096">
              <w:rPr>
                <w:lang w:eastAsia="zh-CN"/>
              </w:rPr>
              <w:t>IAB</w:t>
            </w:r>
            <w:proofErr w:type="spellEnd"/>
            <w:r w:rsidRPr="00846096">
              <w:rPr>
                <w:lang w:eastAsia="zh-CN"/>
              </w:rPr>
              <w:t>-donor-DU.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250"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251" w:author="Author" w:date="2025-04-15T17:24:00Z"/>
                <w:rFonts w:cs="Arial"/>
                <w:szCs w:val="18"/>
                <w:lang w:eastAsia="ko-KR"/>
              </w:rPr>
            </w:pPr>
            <w:ins w:id="252" w:author="Author" w:date="2025-04-15T17:24:00Z">
              <w:r w:rsidRPr="00846096">
                <w:rPr>
                  <w:lang w:eastAsia="ko-KR"/>
                </w:rPr>
                <w:t>&gt;&gt;&gt;</w:t>
              </w:r>
              <w:proofErr w:type="spellStart"/>
              <w:r w:rsidRPr="00846096">
                <w:rPr>
                  <w:lang w:eastAsia="ko-KR"/>
                </w:rPr>
                <w:t>SBFD</w:t>
              </w:r>
              <w:proofErr w:type="spellEnd"/>
              <w:r w:rsidRPr="00846096">
                <w:rPr>
                  <w:lang w:eastAsia="ko-KR"/>
                </w:rPr>
                <w:t xml:space="preserve">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253" w:author="Author" w:date="2025-04-15T17:24:00Z"/>
                <w:szCs w:val="18"/>
                <w:lang w:eastAsia="zh-CN"/>
              </w:rPr>
            </w:pPr>
            <w:ins w:id="254"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255"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256" w:author="Author" w:date="2025-04-15T17:24:00Z"/>
                <w:szCs w:val="18"/>
                <w:lang w:eastAsia="ja-JP"/>
              </w:rPr>
            </w:pPr>
            <w:ins w:id="257"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258"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59" w:author="Author" w:date="2025-04-15T17:24:00Z"/>
                <w:lang w:eastAsia="ja-JP"/>
              </w:rPr>
            </w:pPr>
            <w:ins w:id="260"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61" w:author="Author" w:date="2025-04-15T17:24:00Z"/>
                <w:lang w:eastAsia="zh-CN"/>
              </w:rPr>
            </w:pPr>
            <w:ins w:id="262"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63" w:name="_Hlk130985143"/>
            <w:r w:rsidRPr="00846096">
              <w:rPr>
                <w:rFonts w:cs="Arial"/>
                <w:b/>
                <w:lang w:eastAsia="ja-JP"/>
              </w:rPr>
              <w:t xml:space="preserve">Broadcast </w:t>
            </w:r>
            <w:proofErr w:type="spellStart"/>
            <w:r w:rsidRPr="00846096">
              <w:rPr>
                <w:rFonts w:cs="Arial"/>
                <w:b/>
                <w:lang w:eastAsia="ja-JP"/>
              </w:rPr>
              <w:t>PLMN</w:t>
            </w:r>
            <w:proofErr w:type="spellEnd"/>
            <w:r w:rsidRPr="00846096">
              <w:rPr>
                <w:rFonts w:cs="Arial"/>
                <w:b/>
                <w:lang w:eastAsia="ja-JP"/>
              </w:rPr>
              <w:t xml:space="preserve"> Identity Info List NR</w:t>
            </w:r>
            <w:bookmarkEnd w:id="263"/>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information provided in the </w:t>
            </w:r>
            <w:proofErr w:type="spellStart"/>
            <w:r w:rsidRPr="00846096">
              <w:rPr>
                <w:i/>
                <w:lang w:eastAsia="ko-KR"/>
              </w:rPr>
              <w:t>PLMN-IdentityInfoList</w:t>
            </w:r>
            <w:proofErr w:type="spellEnd"/>
            <w:r w:rsidRPr="00846096">
              <w:rPr>
                <w:lang w:eastAsia="ko-KR"/>
              </w:rPr>
              <w:t xml:space="preserve"> IE and the </w:t>
            </w:r>
            <w:proofErr w:type="spellStart"/>
            <w:r w:rsidRPr="00846096">
              <w:rPr>
                <w:i/>
                <w:lang w:eastAsia="ko-KR"/>
              </w:rPr>
              <w:t>NPN-IdentityInfoList</w:t>
            </w:r>
            <w:proofErr w:type="spellEnd"/>
            <w:r w:rsidRPr="00846096">
              <w:rPr>
                <w:lang w:eastAsia="ko-KR"/>
              </w:rPr>
              <w:t xml:space="preserve"> IE (if available) in </w:t>
            </w:r>
            <w:proofErr w:type="spellStart"/>
            <w:r w:rsidRPr="00846096">
              <w:rPr>
                <w:i/>
                <w:lang w:eastAsia="ko-KR"/>
              </w:rPr>
              <w:t>SIB1</w:t>
            </w:r>
            <w:proofErr w:type="spellEnd"/>
            <w:r w:rsidRPr="00846096">
              <w:rPr>
                <w:lang w:eastAsia="ko-KR"/>
              </w:rPr>
              <w:t xml:space="preserve"> as specified in TS 38.331 [10]. </w:t>
            </w:r>
            <w:r w:rsidRPr="00846096">
              <w:rPr>
                <w:noProof/>
                <w:lang w:eastAsia="ko-KR"/>
              </w:rPr>
              <w:t>All</w:t>
            </w:r>
            <w:r w:rsidRPr="00846096">
              <w:rPr>
                <w:szCs w:val="18"/>
                <w:lang w:eastAsia="ja-JP"/>
              </w:rPr>
              <w:t xml:space="preserve"> </w:t>
            </w:r>
            <w:proofErr w:type="spellStart"/>
            <w:r w:rsidRPr="00846096">
              <w:rPr>
                <w:szCs w:val="18"/>
                <w:lang w:eastAsia="ja-JP"/>
              </w:rPr>
              <w:t>PLMN</w:t>
            </w:r>
            <w:proofErr w:type="spellEnd"/>
            <w:r w:rsidRPr="00846096">
              <w:rPr>
                <w:szCs w:val="18"/>
                <w:lang w:eastAsia="ja-JP"/>
              </w:rPr>
              <w:t xml:space="preserve">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w:t>
            </w:r>
            <w:proofErr w:type="spellStart"/>
            <w:r w:rsidRPr="00846096">
              <w:rPr>
                <w:lang w:eastAsia="ko-KR"/>
              </w:rPr>
              <w:t>NPN</w:t>
            </w:r>
            <w:proofErr w:type="spellEnd"/>
            <w:r w:rsidRPr="00846096">
              <w:rPr>
                <w:lang w:eastAsia="ko-KR"/>
              </w:rPr>
              <w:t xml:space="preserve"> identities and associated information contained in the </w:t>
            </w:r>
            <w:proofErr w:type="spellStart"/>
            <w:r w:rsidRPr="00846096">
              <w:rPr>
                <w:i/>
                <w:lang w:eastAsia="ko-KR"/>
              </w:rPr>
              <w:t>NPN-IdentityInfoList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proofErr w:type="spellStart"/>
            <w:r w:rsidRPr="00846096">
              <w:rPr>
                <w:i/>
                <w:iCs/>
                <w:szCs w:val="18"/>
                <w:lang w:eastAsia="ja-JP"/>
              </w:rPr>
              <w:lastRenderedPageBreak/>
              <w:t>SIB1</w:t>
            </w:r>
            <w:proofErr w:type="spellEnd"/>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w:t>
            </w:r>
            <w:proofErr w:type="spellStart"/>
            <w:r w:rsidRPr="00846096">
              <w:rPr>
                <w:szCs w:val="18"/>
                <w:lang w:eastAsia="ja-JP"/>
              </w:rPr>
              <w:t>NPN</w:t>
            </w:r>
            <w:proofErr w:type="spellEnd"/>
            <w:r w:rsidRPr="00846096">
              <w:rPr>
                <w:szCs w:val="18"/>
                <w:lang w:eastAsia="ja-JP"/>
              </w:rPr>
              <w:t xml:space="preserve">-only cell, the </w:t>
            </w:r>
            <w:proofErr w:type="spellStart"/>
            <w:r w:rsidRPr="00846096">
              <w:rPr>
                <w:szCs w:val="18"/>
                <w:lang w:eastAsia="ja-JP"/>
              </w:rPr>
              <w:t>PLMN</w:t>
            </w:r>
            <w:proofErr w:type="spellEnd"/>
            <w:r w:rsidRPr="00846096">
              <w:rPr>
                <w:szCs w:val="18"/>
                <w:lang w:eastAsia="ja-JP"/>
              </w:rPr>
              <w:t xml:space="preserve"> Identities and associated information contained in the </w:t>
            </w:r>
            <w:proofErr w:type="spellStart"/>
            <w:r w:rsidRPr="00846096">
              <w:rPr>
                <w:i/>
                <w:lang w:eastAsia="ko-KR"/>
              </w:rPr>
              <w:t>PLMN-IdentityInfoList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64" w:name="_Hlk130985175"/>
            <w:r w:rsidRPr="00846096">
              <w:rPr>
                <w:b/>
                <w:lang w:eastAsia="ko-KR"/>
              </w:rPr>
              <w:t xml:space="preserve">Broadcast </w:t>
            </w:r>
            <w:proofErr w:type="spellStart"/>
            <w:r w:rsidRPr="00846096">
              <w:rPr>
                <w:b/>
                <w:lang w:eastAsia="ko-KR"/>
              </w:rPr>
              <w:t>PLMNs</w:t>
            </w:r>
            <w:bookmarkEnd w:id="264"/>
            <w:proofErr w:type="spellEnd"/>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w:t>
            </w:r>
            <w:proofErr w:type="spellStart"/>
            <w:r w:rsidRPr="00846096">
              <w:rPr>
                <w:lang w:eastAsia="ja-JP"/>
              </w:rPr>
              <w:t>PLMNs</w:t>
            </w:r>
            <w:proofErr w:type="spellEnd"/>
            <w:r w:rsidRPr="00846096">
              <w:rPr>
                <w:lang w:eastAsia="ja-JP"/>
              </w:rPr>
              <w:t xml:space="preserve"> in the </w:t>
            </w:r>
            <w:proofErr w:type="spellStart"/>
            <w:r w:rsidRPr="00846096">
              <w:rPr>
                <w:i/>
                <w:iCs/>
                <w:lang w:eastAsia="ja-JP"/>
              </w:rPr>
              <w:t>SIB1</w:t>
            </w:r>
            <w:proofErr w:type="spellEnd"/>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w:t>
            </w:r>
            <w:proofErr w:type="spellStart"/>
            <w:r w:rsidRPr="00846096">
              <w:rPr>
                <w:lang w:eastAsia="ko-KR"/>
              </w:rPr>
              <w:t>PLMN</w:t>
            </w:r>
            <w:proofErr w:type="spellEnd"/>
            <w:r w:rsidRPr="00846096">
              <w:rPr>
                <w:lang w:eastAsia="ko-KR"/>
              </w:rPr>
              <w:t xml:space="preserve">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proofErr w:type="spellStart"/>
            <w:r w:rsidRPr="00846096">
              <w:rPr>
                <w:rFonts w:cs="Arial" w:hint="eastAsia"/>
                <w:lang w:eastAsia="zh-CN"/>
              </w:rPr>
              <w:t>R</w:t>
            </w:r>
            <w:r w:rsidRPr="00846096">
              <w:rPr>
                <w:rFonts w:cs="Arial"/>
                <w:lang w:eastAsia="zh-CN"/>
              </w:rPr>
              <w:t>ANAC</w:t>
            </w:r>
            <w:proofErr w:type="spellEnd"/>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 xml:space="preserve">Broadcast </w:t>
            </w:r>
            <w:proofErr w:type="spellStart"/>
            <w:r w:rsidRPr="00846096">
              <w:rPr>
                <w:i/>
                <w:iCs/>
                <w:lang w:eastAsia="ja-JP"/>
              </w:rPr>
              <w:t>PLMN</w:t>
            </w:r>
            <w:proofErr w:type="spellEnd"/>
            <w:r w:rsidRPr="00846096">
              <w:rPr>
                <w:i/>
                <w:iCs/>
                <w:lang w:eastAsia="ja-JP"/>
              </w:rPr>
              <w:t xml:space="preserve">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proofErr w:type="spellStart"/>
            <w:r w:rsidRPr="00846096">
              <w:rPr>
                <w:lang w:eastAsia="ko-KR"/>
              </w:rPr>
              <w:t>NPN</w:t>
            </w:r>
            <w:proofErr w:type="spellEnd"/>
            <w:r w:rsidRPr="00846096">
              <w:rPr>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 xml:space="preserve">Broadcast </w:t>
            </w:r>
            <w:proofErr w:type="spellStart"/>
            <w:r w:rsidRPr="00846096">
              <w:rPr>
                <w:i/>
                <w:lang w:val="en-US" w:eastAsia="ko-KR"/>
              </w:rPr>
              <w:t>PLMNs</w:t>
            </w:r>
            <w:proofErr w:type="spellEnd"/>
            <w:r w:rsidRPr="00846096">
              <w:rPr>
                <w:lang w:val="en-US" w:eastAsia="ko-KR"/>
              </w:rPr>
              <w:t xml:space="preserve"> IE in the </w:t>
            </w:r>
            <w:r w:rsidRPr="00846096">
              <w:rPr>
                <w:i/>
                <w:lang w:val="en-US" w:eastAsia="ko-KR"/>
              </w:rPr>
              <w:t xml:space="preserve">Broadcast </w:t>
            </w:r>
            <w:proofErr w:type="spellStart"/>
            <w:r w:rsidRPr="00846096">
              <w:rPr>
                <w:i/>
                <w:lang w:val="en-US" w:eastAsia="ko-KR"/>
              </w:rPr>
              <w:t>PLMN</w:t>
            </w:r>
            <w:proofErr w:type="spellEnd"/>
            <w:r w:rsidRPr="00846096">
              <w:rPr>
                <w:i/>
                <w:lang w:val="en-US" w:eastAsia="ko-KR"/>
              </w:rPr>
              <w:t xml:space="preserve">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proofErr w:type="spellStart"/>
            <w:r w:rsidRPr="00846096">
              <w:rPr>
                <w:lang w:eastAsia="ko-KR"/>
              </w:rPr>
              <w:t>NPN</w:t>
            </w:r>
            <w:proofErr w:type="spellEnd"/>
            <w:r w:rsidRPr="00846096">
              <w:rPr>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 xml:space="preserve">Broadcast </w:t>
            </w:r>
            <w:proofErr w:type="spellStart"/>
            <w:r w:rsidRPr="00846096">
              <w:rPr>
                <w:i/>
                <w:lang w:val="en-US" w:eastAsia="ko-KR"/>
              </w:rPr>
              <w:t>PLMNs</w:t>
            </w:r>
            <w:proofErr w:type="spellEnd"/>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proofErr w:type="spellStart"/>
            <w:r w:rsidRPr="00846096">
              <w:rPr>
                <w:rFonts w:cs="Arial" w:hint="eastAsia"/>
                <w:lang w:eastAsia="zh-CN"/>
              </w:rPr>
              <w:t>SSB</w:t>
            </w:r>
            <w:proofErr w:type="spellEnd"/>
            <w:r w:rsidRPr="00846096">
              <w:rPr>
                <w:rFonts w:cs="Arial" w:hint="eastAsia"/>
                <w:lang w:eastAsia="zh-CN"/>
              </w:rPr>
              <w:t xml:space="preserve">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65" w:name="_Hlk44419608"/>
            <w:r w:rsidRPr="00846096">
              <w:rPr>
                <w:rFonts w:hint="eastAsia"/>
                <w:lang w:eastAsia="ja-JP"/>
              </w:rPr>
              <w:t>9.2.2.</w:t>
            </w:r>
            <w:bookmarkEnd w:id="265"/>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proofErr w:type="spellStart"/>
            <w:r w:rsidRPr="00846096">
              <w:rPr>
                <w:rFonts w:cs="Arial"/>
                <w:lang w:eastAsia="zh-CN"/>
              </w:rPr>
              <w:t>PRACH</w:t>
            </w:r>
            <w:proofErr w:type="spellEnd"/>
            <w:r w:rsidRPr="00846096">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 xml:space="preserve">NR Cell </w:t>
            </w:r>
            <w:proofErr w:type="spellStart"/>
            <w:r w:rsidRPr="00846096">
              <w:rPr>
                <w:i/>
                <w:iCs/>
                <w:lang w:val="en-US" w:eastAsia="ko-KR"/>
              </w:rPr>
              <w:t>PRACH</w:t>
            </w:r>
            <w:proofErr w:type="spellEnd"/>
            <w:r w:rsidRPr="00846096">
              <w:rPr>
                <w:i/>
                <w:iCs/>
                <w:lang w:val="en-US" w:eastAsia="ko-KR"/>
              </w:rPr>
              <w:t xml:space="preserve">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lastRenderedPageBreak/>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66" w:name="_Hlk130985373"/>
            <w:r w:rsidRPr="00846096">
              <w:rPr>
                <w:lang w:eastAsia="ko-KR"/>
              </w:rPr>
              <w:t>MBS Frequency Selection Area Identity</w:t>
            </w:r>
            <w:bookmarkEnd w:id="266"/>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w:t>
            </w:r>
            <w:proofErr w:type="spellStart"/>
            <w:r w:rsidRPr="00846096">
              <w:rPr>
                <w:i/>
                <w:iCs/>
                <w:lang w:val="en-US" w:eastAsia="zh-CN"/>
              </w:rPr>
              <w:t>FSAI</w:t>
            </w:r>
            <w:proofErr w:type="spellEnd"/>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w:t>
            </w:r>
            <w:proofErr w:type="spellStart"/>
            <w:r w:rsidRPr="00846096">
              <w:rPr>
                <w:lang w:eastAsia="ja-JP"/>
              </w:rPr>
              <w:t>RBs</w:t>
            </w:r>
            <w:proofErr w:type="spellEnd"/>
            <w:r w:rsidRPr="00846096">
              <w:rPr>
                <w:lang w:eastAsia="ja-JP"/>
              </w:rPr>
              <w:t>)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It represents the centre frequency of the NR-U Channel Bandwidth for NR bands restricted to operation with shared spectrum channel access, as defined in TS 37.213 [51]. Allowed values are specified in 38.101-1 [52] in Table 5.4.2.3-2, </w:t>
            </w:r>
            <w:r w:rsidRPr="00846096">
              <w:rPr>
                <w:szCs w:val="18"/>
                <w:lang w:eastAsia="ja-JP"/>
              </w:rPr>
              <w:lastRenderedPageBreak/>
              <w:t>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ENUMERATED (</w:t>
            </w:r>
            <w:proofErr w:type="spellStart"/>
            <w:r w:rsidRPr="00846096">
              <w:rPr>
                <w:lang w:eastAsia="ja-JP"/>
              </w:rPr>
              <w:t>10MHz</w:t>
            </w:r>
            <w:proofErr w:type="spellEnd"/>
            <w:r w:rsidRPr="00846096">
              <w:rPr>
                <w:lang w:eastAsia="ja-JP"/>
              </w:rPr>
              <w:t xml:space="preserve">, </w:t>
            </w:r>
            <w:proofErr w:type="spellStart"/>
            <w:r w:rsidRPr="00846096">
              <w:rPr>
                <w:lang w:eastAsia="ja-JP"/>
              </w:rPr>
              <w:t>20MHz</w:t>
            </w:r>
            <w:proofErr w:type="spellEnd"/>
            <w:r w:rsidRPr="00846096">
              <w:rPr>
                <w:lang w:eastAsia="ja-JP"/>
              </w:rPr>
              <w:t xml:space="preserve">, </w:t>
            </w:r>
            <w:proofErr w:type="spellStart"/>
            <w:r w:rsidRPr="00846096">
              <w:rPr>
                <w:lang w:eastAsia="ja-JP"/>
              </w:rPr>
              <w:t>40MHz</w:t>
            </w:r>
            <w:proofErr w:type="spellEnd"/>
            <w:r w:rsidRPr="00846096">
              <w:rPr>
                <w:lang w:eastAsia="ja-JP"/>
              </w:rPr>
              <w:t xml:space="preserve">, </w:t>
            </w:r>
            <w:proofErr w:type="spellStart"/>
            <w:r w:rsidRPr="00846096">
              <w:rPr>
                <w:lang w:eastAsia="ja-JP"/>
              </w:rPr>
              <w:t>60MHz</w:t>
            </w:r>
            <w:proofErr w:type="spellEnd"/>
            <w:r w:rsidRPr="00846096">
              <w:rPr>
                <w:lang w:eastAsia="ja-JP"/>
              </w:rPr>
              <w:t xml:space="preserve">, </w:t>
            </w:r>
            <w:proofErr w:type="spellStart"/>
            <w:r w:rsidRPr="00846096">
              <w:rPr>
                <w:lang w:eastAsia="ja-JP"/>
              </w:rPr>
              <w:t>80MHz</w:t>
            </w:r>
            <w:proofErr w:type="spellEnd"/>
            <w:r w:rsidRPr="00846096">
              <w:rPr>
                <w:lang w:eastAsia="ja-JP"/>
              </w:rPr>
              <w:t>, …,</w:t>
            </w:r>
            <w:proofErr w:type="spellStart"/>
            <w:r w:rsidRPr="00846096">
              <w:rPr>
                <w:lang w:eastAsia="ja-JP"/>
              </w:rPr>
              <w:t>100MHz</w:t>
            </w:r>
            <w:proofErr w:type="spellEnd"/>
            <w:r w:rsidRPr="00846096">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 xml:space="preserve">CSI- RS </w:t>
            </w:r>
            <w:proofErr w:type="spellStart"/>
            <w:r w:rsidRPr="00846096">
              <w:rPr>
                <w:rFonts w:cs="Arial"/>
                <w:b/>
                <w:bCs/>
                <w:lang w:eastAsia="ja-JP"/>
              </w:rPr>
              <w:t>MTC</w:t>
            </w:r>
            <w:proofErr w:type="spellEnd"/>
            <w:r w:rsidRPr="00846096">
              <w:rPr>
                <w:rFonts w:cs="Arial"/>
                <w:b/>
                <w:bCs/>
                <w:lang w:eastAsia="ja-JP"/>
              </w:rPr>
              <w:t xml:space="preserve">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explicitly expresses the CSI-RS configurations contained in the </w:t>
            </w:r>
            <w:proofErr w:type="spellStart"/>
            <w:r w:rsidRPr="00846096">
              <w:rPr>
                <w:lang w:val="en-US" w:eastAsia="zh-CN"/>
              </w:rPr>
              <w:t>MTC</w:t>
            </w:r>
            <w:proofErr w:type="spellEnd"/>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Index of CSI-RS as in </w:t>
            </w:r>
            <w:proofErr w:type="spellStart"/>
            <w:r w:rsidRPr="00846096">
              <w:rPr>
                <w:lang w:val="en-US" w:eastAsia="zh-CN"/>
              </w:rPr>
              <w:t>MTC</w:t>
            </w:r>
            <w:proofErr w:type="spellEnd"/>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 xml:space="preserve">CSI-RS </w:t>
            </w:r>
            <w:proofErr w:type="spellStart"/>
            <w:r w:rsidRPr="00846096">
              <w:rPr>
                <w:rFonts w:eastAsia="Malgun Gothic"/>
                <w:b/>
                <w:bCs/>
                <w:lang w:eastAsia="ko-KR"/>
              </w:rPr>
              <w:t>MTC</w:t>
            </w:r>
            <w:proofErr w:type="spellEnd"/>
            <w:r w:rsidRPr="00846096">
              <w:rPr>
                <w:rFonts w:eastAsia="Malgun Gothic"/>
                <w:b/>
                <w:bCs/>
                <w:lang w:eastAsia="ko-KR"/>
              </w:rPr>
              <w:t xml:space="preserve">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w:t>
            </w:r>
            <w:proofErr w:type="spellStart"/>
            <w:r w:rsidRPr="00846096">
              <w:rPr>
                <w:lang w:val="en-US" w:eastAsia="zh-CN"/>
              </w:rPr>
              <w:t>MTC</w:t>
            </w:r>
            <w:proofErr w:type="spellEnd"/>
            <w:r w:rsidRPr="00846096">
              <w:rPr>
                <w:lang w:val="en-US" w:eastAsia="zh-CN"/>
              </w:rPr>
              <w:t xml:space="preserve">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67" w:name="_Hlk130985399"/>
            <w:r w:rsidRPr="00846096">
              <w:rPr>
                <w:lang w:val="fr-FR" w:eastAsia="ja-JP"/>
              </w:rPr>
              <w:t>RedCap Broadcast Information</w:t>
            </w:r>
            <w:bookmarkEnd w:id="267"/>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w:t>
            </w:r>
            <w:r w:rsidRPr="00846096">
              <w:rPr>
                <w:lang w:val="en-US" w:eastAsia="zh-CN"/>
              </w:rPr>
              <w:lastRenderedPageBreak/>
              <w:t xml:space="preserve">broadcast in the </w:t>
            </w:r>
            <w:proofErr w:type="spellStart"/>
            <w:r w:rsidRPr="00846096">
              <w:rPr>
                <w:i/>
                <w:iCs/>
                <w:lang w:val="en-US" w:eastAsia="zh-CN"/>
              </w:rPr>
              <w:t>SIB1</w:t>
            </w:r>
            <w:proofErr w:type="spellEnd"/>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RedCap</w:t>
            </w:r>
            <w:proofErr w:type="spellEnd"/>
            <w:r w:rsidRPr="00846096">
              <w:rPr>
                <w:lang w:val="en-US" w:eastAsia="zh-CN"/>
              </w:rPr>
              <w:t xml:space="preserve"> </w:t>
            </w:r>
            <w:proofErr w:type="spellStart"/>
            <w:r w:rsidRPr="00846096">
              <w:rPr>
                <w:lang w:val="en-US" w:eastAsia="zh-CN"/>
              </w:rPr>
              <w:t>UEs</w:t>
            </w:r>
            <w:proofErr w:type="spellEnd"/>
            <w:r w:rsidRPr="00846096">
              <w:rPr>
                <w:lang w:val="en-US" w:eastAsia="zh-CN"/>
              </w:rPr>
              <w:t xml:space="preserve">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proofErr w:type="spellStart"/>
            <w:r w:rsidRPr="00846096">
              <w:rPr>
                <w:i/>
                <w:iCs/>
                <w:lang w:val="en-US" w:eastAsia="zh-CN"/>
              </w:rPr>
              <w:t>SIB1</w:t>
            </w:r>
            <w:proofErr w:type="spellEnd"/>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First bit = </w:t>
            </w:r>
            <w:proofErr w:type="spellStart"/>
            <w:r w:rsidRPr="00846096">
              <w:rPr>
                <w:lang w:val="en-US" w:eastAsia="zh-CN"/>
              </w:rPr>
              <w:t>1Rx</w:t>
            </w:r>
            <w:proofErr w:type="spellEnd"/>
            <w:r w:rsidRPr="00846096">
              <w:rPr>
                <w:lang w:val="en-US" w:eastAsia="zh-CN"/>
              </w:rPr>
              <w:t>,</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second bit = </w:t>
            </w:r>
            <w:proofErr w:type="spellStart"/>
            <w:r w:rsidRPr="00846096">
              <w:rPr>
                <w:lang w:val="en-US" w:eastAsia="zh-CN"/>
              </w:rPr>
              <w:t>2Rx</w:t>
            </w:r>
            <w:proofErr w:type="spellEnd"/>
            <w:r w:rsidRPr="00846096">
              <w:rPr>
                <w:lang w:val="en-US" w:eastAsia="zh-CN"/>
              </w:rPr>
              <w:t>,</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w:t>
            </w:r>
            <w:proofErr w:type="spellStart"/>
            <w:r w:rsidRPr="00846096">
              <w:rPr>
                <w:lang w:val="en-US" w:eastAsia="zh-CN"/>
              </w:rPr>
              <w:t>SIB1</w:t>
            </w:r>
            <w:proofErr w:type="spellEnd"/>
            <w:r w:rsidRPr="00846096">
              <w:rPr>
                <w:lang w:val="en-US" w:eastAsia="zh-CN"/>
              </w:rPr>
              <w:t xml:space="preserve">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w:t>
            </w:r>
            <w:proofErr w:type="spellStart"/>
            <w:r w:rsidRPr="00846096">
              <w:rPr>
                <w:lang w:val="en-US" w:eastAsia="zh-CN"/>
              </w:rPr>
              <w:t>UEs</w:t>
            </w:r>
            <w:proofErr w:type="spellEnd"/>
            <w:r w:rsidRPr="00846096">
              <w:rPr>
                <w:lang w:val="en-US" w:eastAsia="zh-CN"/>
              </w:rPr>
              <w:t xml:space="preserve"> are allowed access, according to the setting of the barring indicators in </w:t>
            </w:r>
            <w:proofErr w:type="spellStart"/>
            <w:r w:rsidRPr="00846096">
              <w:rPr>
                <w:lang w:val="en-US" w:eastAsia="zh-CN"/>
              </w:rPr>
              <w:t>SIB1</w:t>
            </w:r>
            <w:proofErr w:type="spellEnd"/>
            <w:r w:rsidRPr="00846096">
              <w:rPr>
                <w:lang w:val="en-US" w:eastAsia="zh-CN"/>
              </w:rPr>
              <w:t>,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First bit = </w:t>
            </w:r>
            <w:proofErr w:type="spellStart"/>
            <w:r w:rsidRPr="00846096">
              <w:rPr>
                <w:lang w:val="en-US" w:eastAsia="zh-CN"/>
              </w:rPr>
              <w:t>1Rx</w:t>
            </w:r>
            <w:proofErr w:type="spellEnd"/>
            <w:r w:rsidRPr="00846096">
              <w:rPr>
                <w:lang w:val="en-US" w:eastAsia="zh-CN"/>
              </w:rPr>
              <w:t>,</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second bit = </w:t>
            </w:r>
            <w:proofErr w:type="spellStart"/>
            <w:r w:rsidRPr="00846096">
              <w:rPr>
                <w:lang w:val="en-US" w:eastAsia="zh-CN"/>
              </w:rPr>
              <w:t>2Rx</w:t>
            </w:r>
            <w:proofErr w:type="spellEnd"/>
            <w:r w:rsidRPr="00846096">
              <w:rPr>
                <w:lang w:val="en-US" w:eastAsia="zh-CN"/>
              </w:rPr>
              <w:t>,</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 xml:space="preserve">Mobile </w:t>
            </w:r>
            <w:proofErr w:type="spellStart"/>
            <w:r w:rsidRPr="00846096">
              <w:rPr>
                <w:lang w:eastAsia="ko-KR"/>
              </w:rPr>
              <w:t>IAB</w:t>
            </w:r>
            <w:proofErr w:type="spellEnd"/>
            <w:r w:rsidRPr="00846096">
              <w:rPr>
                <w:lang w:eastAsia="ko-KR"/>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proofErr w:type="spellStart"/>
            <w:r w:rsidRPr="00846096">
              <w:rPr>
                <w:rFonts w:hint="eastAsia"/>
                <w:lang w:val="en-US" w:eastAsia="zh-CN"/>
              </w:rPr>
              <w:t>XR</w:t>
            </w:r>
            <w:proofErr w:type="spellEnd"/>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iCs/>
                <w:lang w:val="en-US" w:eastAsia="zh-CN"/>
              </w:rPr>
              <w:t>cellBarred2RxXR</w:t>
            </w:r>
            <w:proofErr w:type="spellEnd"/>
            <w:r w:rsidRPr="00846096">
              <w:rPr>
                <w:lang w:val="en-US" w:eastAsia="zh-CN"/>
              </w:rPr>
              <w:t xml:space="preserve"> contained in the </w:t>
            </w:r>
            <w:proofErr w:type="spellStart"/>
            <w:r w:rsidRPr="00846096">
              <w:rPr>
                <w:i/>
                <w:iCs/>
                <w:lang w:val="en-US" w:eastAsia="zh-CN"/>
              </w:rPr>
              <w:t>SIB1</w:t>
            </w:r>
            <w:proofErr w:type="spellEnd"/>
            <w:r w:rsidRPr="00846096">
              <w:rPr>
                <w:lang w:val="en-US" w:eastAsia="zh-CN"/>
              </w:rPr>
              <w:t xml:space="preserve"> message as defined in TS </w:t>
            </w:r>
            <w:r w:rsidRPr="00846096">
              <w:rPr>
                <w:lang w:val="en-US" w:eastAsia="zh-CN"/>
              </w:rPr>
              <w:lastRenderedPageBreak/>
              <w:t>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t xml:space="preserve">contained in the </w:t>
            </w:r>
            <w:proofErr w:type="spellStart"/>
            <w:r w:rsidRPr="00846096">
              <w:rPr>
                <w:i/>
                <w:iCs/>
                <w:lang w:val="en-US" w:eastAsia="zh-CN"/>
              </w:rPr>
              <w:t>SIB1</w:t>
            </w:r>
            <w:proofErr w:type="spellEnd"/>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68"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69" w:author="Author" w:date="2025-04-15T17:25:00Z"/>
                <w:lang w:eastAsia="ko-KR"/>
              </w:rPr>
            </w:pPr>
            <w:proofErr w:type="spellStart"/>
            <w:ins w:id="270" w:author="Author" w:date="2025-04-15T17:25:00Z">
              <w:r w:rsidRPr="00846096">
                <w:rPr>
                  <w:lang w:eastAsia="ko-KR"/>
                </w:rPr>
                <w:t>NZP</w:t>
              </w:r>
              <w:proofErr w:type="spellEnd"/>
              <w:r w:rsidRPr="00846096">
                <w:rPr>
                  <w:lang w:eastAsia="ko-KR"/>
                </w:rPr>
                <w:t xml:space="preserve">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71" w:author="Author" w:date="2025-04-15T17:25:00Z"/>
                <w:lang w:eastAsia="zh-CN"/>
              </w:rPr>
            </w:pPr>
            <w:ins w:id="272"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73"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74" w:author="Author" w:date="2025-04-15T17:25:00Z"/>
                <w:lang w:eastAsia="ko-KR"/>
              </w:rPr>
            </w:pPr>
            <w:proofErr w:type="spellStart"/>
            <w:ins w:id="275" w:author="Author" w:date="2025-04-15T17:25:00Z">
              <w:r w:rsidRPr="00846096">
                <w:rPr>
                  <w:lang w:eastAsia="ko-KR"/>
                </w:rPr>
                <w:t>9.2.2.x2</w:t>
              </w:r>
              <w:proofErr w:type="spellEnd"/>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76"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77" w:author="Author" w:date="2025-04-15T17:25:00Z"/>
                <w:lang w:eastAsia="ko-KR"/>
              </w:rPr>
            </w:pPr>
            <w:ins w:id="278"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79" w:author="Author" w:date="2025-04-15T17:25:00Z"/>
                <w:lang w:eastAsia="ko-KR"/>
              </w:rPr>
            </w:pPr>
            <w:ins w:id="280"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 xml:space="preserve">Maximum no. of broadcast </w:t>
            </w:r>
            <w:proofErr w:type="spellStart"/>
            <w:r w:rsidRPr="00846096">
              <w:rPr>
                <w:lang w:eastAsia="ja-JP"/>
              </w:rPr>
              <w:t>PLMNs</w:t>
            </w:r>
            <w:proofErr w:type="spellEnd"/>
            <w:r w:rsidRPr="00846096">
              <w:rPr>
                <w:lang w:eastAsia="ja-JP"/>
              </w:rPr>
              <w:t xml:space="preserve">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 xml:space="preserve">Maximum number of CSI RS configurations reported in the </w:t>
            </w:r>
            <w:proofErr w:type="spellStart"/>
            <w:r w:rsidRPr="00846096">
              <w:rPr>
                <w:lang w:eastAsia="ja-JP"/>
              </w:rPr>
              <w:t>MTC</w:t>
            </w:r>
            <w:proofErr w:type="spellEnd"/>
            <w:r w:rsidRPr="00846096">
              <w:rPr>
                <w:lang w:eastAsia="ja-JP"/>
              </w:rPr>
              <w:t>.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81" w:author="Author" w:date="2025-04-15T17:25:00Z"/>
          <w:lang w:eastAsia="ko-KR"/>
        </w:rPr>
      </w:pPr>
      <w:proofErr w:type="spellStart"/>
      <w:ins w:id="282" w:author="Author" w:date="2025-04-15T17:25:00Z">
        <w:r w:rsidRPr="00846096">
          <w:rPr>
            <w:lang w:eastAsia="ko-KR"/>
          </w:rPr>
          <w:t>9.2.2.</w:t>
        </w:r>
        <w:r w:rsidRPr="00846096">
          <w:rPr>
            <w:rFonts w:hint="eastAsia"/>
            <w:lang w:eastAsia="ko-KR"/>
          </w:rPr>
          <w:t>x</w:t>
        </w:r>
        <w:r w:rsidRPr="00846096">
          <w:rPr>
            <w:lang w:eastAsia="ko-KR"/>
          </w:rPr>
          <w:t>2</w:t>
        </w:r>
        <w:proofErr w:type="spellEnd"/>
        <w:r w:rsidRPr="00846096">
          <w:rPr>
            <w:lang w:eastAsia="ko-KR"/>
          </w:rPr>
          <w:tab/>
        </w:r>
        <w:proofErr w:type="spellStart"/>
        <w:r w:rsidRPr="00846096">
          <w:rPr>
            <w:lang w:eastAsia="ko-KR"/>
          </w:rPr>
          <w:t>NZP</w:t>
        </w:r>
        <w:proofErr w:type="spellEnd"/>
        <w:r w:rsidRPr="00846096">
          <w:rPr>
            <w:lang w:eastAsia="ko-KR"/>
          </w:rPr>
          <w:t xml:space="preserve">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83" w:author="Author" w:date="2025-04-15T17:25:00Z"/>
        </w:rPr>
      </w:pPr>
      <w:ins w:id="284" w:author="Author" w:date="2025-04-15T17:25:00Z">
        <w:r w:rsidRPr="00846096">
          <w:t xml:space="preserve">This IE contains the </w:t>
        </w:r>
        <w:proofErr w:type="spellStart"/>
        <w:r w:rsidRPr="00846096">
          <w:rPr>
            <w:rFonts w:eastAsia="宋体"/>
            <w:lang w:eastAsia="ko-KR"/>
          </w:rPr>
          <w:t>NZP</w:t>
        </w:r>
        <w:proofErr w:type="spellEnd"/>
        <w:r w:rsidRPr="00846096">
          <w:rPr>
            <w:rFonts w:eastAsia="宋体"/>
            <w:lang w:eastAsia="ko-KR"/>
          </w:rPr>
          <w:t xml:space="preserve">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8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86" w:author="Author" w:date="2025-04-15T17:25:00Z"/>
              </w:rPr>
            </w:pPr>
            <w:ins w:id="287" w:author="Author" w:date="2025-04-15T17:25: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88" w:author="Author" w:date="2025-04-15T17:25:00Z"/>
              </w:rPr>
            </w:pPr>
            <w:ins w:id="289"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90" w:author="Author" w:date="2025-04-15T17:25:00Z"/>
              </w:rPr>
            </w:pPr>
            <w:ins w:id="291"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92" w:author="Author" w:date="2025-04-15T17:25:00Z"/>
              </w:rPr>
            </w:pPr>
            <w:ins w:id="293"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94" w:author="Author" w:date="2025-04-15T17:25:00Z"/>
              </w:rPr>
            </w:pPr>
            <w:ins w:id="295" w:author="Author" w:date="2025-04-15T17:25:00Z">
              <w:r w:rsidRPr="00846096">
                <w:t>Semantics description</w:t>
              </w:r>
            </w:ins>
          </w:p>
        </w:tc>
      </w:tr>
      <w:tr w:rsidR="00846096" w:rsidRPr="00846096" w14:paraId="5AA789CE" w14:textId="77777777" w:rsidTr="00F51BF7">
        <w:trPr>
          <w:jc w:val="center"/>
          <w:ins w:id="29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97" w:author="Author" w:date="2025-04-15T17:25:00Z"/>
              </w:rPr>
            </w:pPr>
            <w:proofErr w:type="spellStart"/>
            <w:ins w:id="298" w:author="Author" w:date="2025-04-15T17:25:00Z">
              <w:r w:rsidRPr="00846096">
                <w:t>NZP</w:t>
              </w:r>
              <w:proofErr w:type="spellEnd"/>
              <w:r w:rsidRPr="00846096">
                <w:t>-CSI-RS-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99" w:author="Author" w:date="2025-04-15T17:25:00Z"/>
                <w:lang w:eastAsia="zh-CN"/>
              </w:rPr>
            </w:pPr>
            <w:ins w:id="300"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301"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302" w:author="Author" w:date="2025-04-15T17:25:00Z"/>
                <w:lang w:eastAsia="zh-CN"/>
              </w:rPr>
            </w:pPr>
            <w:ins w:id="303"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304" w:author="Author" w:date="2025-04-15T17:25:00Z"/>
              </w:rPr>
            </w:pPr>
            <w:ins w:id="305" w:author="Author" w:date="2025-04-15T17:25:00Z">
              <w:r w:rsidRPr="00846096">
                <w:rPr>
                  <w:rFonts w:cs="Arial"/>
                  <w:lang w:eastAsia="ja-JP"/>
                </w:rPr>
                <w:t>Includes the</w:t>
              </w:r>
              <w:r w:rsidRPr="00846096">
                <w:rPr>
                  <w:lang w:val="en-US"/>
                </w:rPr>
                <w:t xml:space="preserve"> </w:t>
              </w:r>
              <w:proofErr w:type="spellStart"/>
              <w:r w:rsidRPr="00846096">
                <w:rPr>
                  <w:rFonts w:cs="Arial"/>
                  <w:i/>
                  <w:lang w:eastAsia="ja-JP"/>
                </w:rPr>
                <w:t>NZP</w:t>
              </w:r>
              <w:proofErr w:type="spellEnd"/>
              <w:r w:rsidRPr="00846096">
                <w:rPr>
                  <w:rFonts w:cs="Arial"/>
                  <w:i/>
                  <w:lang w:eastAsia="ja-JP"/>
                </w:rPr>
                <w:t>-CSI-RS-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846096" w:rsidRPr="00846096" w14:paraId="5EB6F057" w14:textId="77777777" w:rsidTr="00F51BF7">
        <w:trPr>
          <w:jc w:val="center"/>
          <w:ins w:id="30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307" w:author="Author" w:date="2025-04-15T17:25:00Z"/>
                <w:lang w:eastAsia="zh-CN"/>
              </w:rPr>
            </w:pPr>
            <w:proofErr w:type="spellStart"/>
            <w:ins w:id="308" w:author="Author" w:date="2025-04-15T17:25:00Z">
              <w:r w:rsidRPr="00846096">
                <w:rPr>
                  <w:rFonts w:eastAsia="宋体" w:cs="Arial"/>
                  <w:b/>
                  <w:bCs/>
                  <w:lang w:eastAsia="ja-JP"/>
                </w:rPr>
                <w:t>NZP</w:t>
              </w:r>
              <w:proofErr w:type="spellEnd"/>
              <w:r w:rsidRPr="00846096">
                <w:rPr>
                  <w:rFonts w:eastAsia="宋体" w:cs="Arial"/>
                  <w:b/>
                  <w:bCs/>
                  <w:lang w:eastAsia="ja-JP"/>
                </w:rPr>
                <w:t xml:space="preserve">-CSI-RS-Resource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309"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310" w:author="Author" w:date="2025-04-15T17:25:00Z"/>
                <w:lang w:eastAsia="zh-CN"/>
              </w:rPr>
            </w:pPr>
            <w:ins w:id="311"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312"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313" w:author="Author" w:date="2025-04-15T17:25:00Z"/>
                <w:rFonts w:eastAsia="宋体"/>
                <w:lang w:eastAsia="zh-CN"/>
              </w:rPr>
            </w:pPr>
          </w:p>
        </w:tc>
      </w:tr>
      <w:tr w:rsidR="00846096" w:rsidRPr="00846096" w14:paraId="572E871E" w14:textId="77777777" w:rsidTr="00F51BF7">
        <w:trPr>
          <w:jc w:val="center"/>
          <w:ins w:id="314"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315" w:author="Author" w:date="2025-04-15T17:25:00Z"/>
                <w:lang w:eastAsia="zh-CN"/>
              </w:rPr>
            </w:pPr>
            <w:ins w:id="316" w:author="Author" w:date="2025-04-15T17:25:00Z">
              <w:r w:rsidRPr="00846096">
                <w:rPr>
                  <w:rFonts w:eastAsia="宋体" w:cs="Arial"/>
                  <w:b/>
                  <w:bCs/>
                  <w:lang w:eastAsia="ja-JP"/>
                </w:rPr>
                <w:t>&gt;</w:t>
              </w:r>
              <w:proofErr w:type="spellStart"/>
              <w:r w:rsidRPr="00846096">
                <w:rPr>
                  <w:rFonts w:eastAsia="宋体" w:cs="Arial"/>
                  <w:b/>
                  <w:bCs/>
                  <w:lang w:eastAsia="ja-JP"/>
                </w:rPr>
                <w:t>NZP</w:t>
              </w:r>
              <w:proofErr w:type="spellEnd"/>
              <w:r w:rsidRPr="00846096">
                <w:rPr>
                  <w:rFonts w:eastAsia="宋体" w:cs="Arial"/>
                  <w:b/>
                  <w:bCs/>
                  <w:lang w:eastAsia="ja-JP"/>
                </w:rPr>
                <w:t>-CSI-RS-Resource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317"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318" w:author="Author" w:date="2025-04-15T17:25:00Z"/>
                <w:lang w:eastAsia="zh-CN"/>
              </w:rPr>
            </w:pPr>
            <w:ins w:id="319"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320"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321" w:author="Author" w:date="2025-04-15T17:25:00Z"/>
                <w:rFonts w:eastAsia="宋体"/>
                <w:lang w:eastAsia="zh-CN"/>
              </w:rPr>
            </w:pPr>
          </w:p>
        </w:tc>
      </w:tr>
      <w:tr w:rsidR="00846096" w:rsidRPr="00846096" w14:paraId="4DF9F67B" w14:textId="77777777" w:rsidTr="00F51BF7">
        <w:trPr>
          <w:jc w:val="center"/>
          <w:ins w:id="322"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323" w:author="Author" w:date="2025-04-15T17:25:00Z"/>
                <w:lang w:eastAsia="zh-CN"/>
              </w:rPr>
            </w:pPr>
            <w:ins w:id="324" w:author="Author" w:date="2025-04-15T17:25:00Z">
              <w:r w:rsidRPr="00846096">
                <w:rPr>
                  <w:rFonts w:eastAsia="宋体"/>
                  <w:lang w:eastAsia="ja-JP"/>
                </w:rPr>
                <w:t>&gt;&gt;</w:t>
              </w:r>
              <w:proofErr w:type="spellStart"/>
              <w:r w:rsidRPr="00846096">
                <w:rPr>
                  <w:rFonts w:eastAsia="宋体"/>
                  <w:lang w:eastAsia="ja-JP"/>
                </w:rPr>
                <w:t>NZP</w:t>
              </w:r>
              <w:proofErr w:type="spellEnd"/>
              <w:r w:rsidRPr="00846096">
                <w:rPr>
                  <w:rFonts w:eastAsia="宋体"/>
                  <w:lang w:eastAsia="ja-JP"/>
                </w:rPr>
                <w:t>-CSI-RS-Resource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325" w:author="Author" w:date="2025-04-15T17:25:00Z"/>
                <w:lang w:eastAsia="zh-CN"/>
              </w:rPr>
            </w:pPr>
            <w:ins w:id="326"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327"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328" w:author="Author" w:date="2025-04-15T17:25:00Z"/>
                <w:lang w:eastAsia="zh-CN"/>
              </w:rPr>
            </w:pPr>
            <w:ins w:id="329"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330" w:author="Author" w:date="2025-04-15T17:25:00Z"/>
                <w:rFonts w:eastAsia="宋体"/>
                <w:lang w:eastAsia="zh-CN"/>
              </w:rPr>
            </w:pPr>
            <w:ins w:id="331" w:author="Author" w:date="2025-04-15T17:25:00Z">
              <w:r w:rsidRPr="00846096">
                <w:rPr>
                  <w:rFonts w:cs="Arial"/>
                  <w:lang w:eastAsia="ja-JP"/>
                </w:rPr>
                <w:t>Includes the</w:t>
              </w:r>
              <w:r w:rsidRPr="00846096">
                <w:rPr>
                  <w:lang w:val="en-US"/>
                </w:rPr>
                <w:t xml:space="preserve"> </w:t>
              </w:r>
              <w:proofErr w:type="spellStart"/>
              <w:r w:rsidRPr="00846096">
                <w:rPr>
                  <w:i/>
                </w:rPr>
                <w:t>NZP</w:t>
              </w:r>
              <w:proofErr w:type="spellEnd"/>
              <w:r w:rsidRPr="00846096">
                <w:rPr>
                  <w:i/>
                </w:rPr>
                <w:t>-CSI-RS-Resource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332"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333"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334" w:author="Author" w:date="2025-04-15T17:25:00Z"/>
                <w:lang w:eastAsia="ja-JP"/>
              </w:rPr>
            </w:pPr>
            <w:ins w:id="335"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336" w:author="Author" w:date="2025-04-15T17:25:00Z"/>
                <w:lang w:eastAsia="ja-JP"/>
              </w:rPr>
            </w:pPr>
            <w:ins w:id="337" w:author="Author" w:date="2025-04-15T17:25:00Z">
              <w:r w:rsidRPr="00846096">
                <w:rPr>
                  <w:lang w:eastAsia="ja-JP"/>
                </w:rPr>
                <w:t>Explanation</w:t>
              </w:r>
            </w:ins>
          </w:p>
        </w:tc>
      </w:tr>
      <w:tr w:rsidR="00846096" w:rsidRPr="00846096" w14:paraId="22E40434" w14:textId="77777777" w:rsidTr="00F51BF7">
        <w:trPr>
          <w:ins w:id="338"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339" w:author="Author" w:date="2025-04-15T17:25:00Z"/>
                <w:rFonts w:cs="Arial"/>
                <w:lang w:eastAsia="ja-JP"/>
              </w:rPr>
            </w:pPr>
            <w:proofErr w:type="spellStart"/>
            <w:ins w:id="340"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341" w:author="Author" w:date="2025-04-15T17:25:00Z"/>
                <w:rFonts w:cs="Arial"/>
                <w:lang w:eastAsia="ja-JP"/>
              </w:rPr>
            </w:pPr>
            <w:ins w:id="342" w:author="Author" w:date="2025-04-15T17:25:00Z">
              <w:r w:rsidRPr="00846096">
                <w:rPr>
                  <w:rFonts w:cs="Arial"/>
                  <w:lang w:eastAsia="ja-JP"/>
                </w:rPr>
                <w:t xml:space="preserve">Maximum no. of </w:t>
              </w:r>
              <w:proofErr w:type="spellStart"/>
              <w:r w:rsidRPr="00846096">
                <w:rPr>
                  <w:rFonts w:cs="Arial"/>
                  <w:lang w:eastAsia="ja-JP"/>
                </w:rPr>
                <w:t>NZP</w:t>
              </w:r>
              <w:proofErr w:type="spellEnd"/>
              <w:r w:rsidRPr="00846096">
                <w:rPr>
                  <w:rFonts w:cs="Arial"/>
                  <w:lang w:eastAsia="ja-JP"/>
                </w:rPr>
                <w:t xml:space="preserve">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343"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344" w:name="_Toc20955406"/>
      <w:bookmarkStart w:id="345" w:name="_Toc29991614"/>
      <w:bookmarkStart w:id="346" w:name="_Toc36556017"/>
      <w:bookmarkStart w:id="347" w:name="_Toc44497802"/>
      <w:bookmarkStart w:id="348" w:name="_Toc45108189"/>
      <w:bookmarkStart w:id="349" w:name="_Toc45901809"/>
      <w:bookmarkStart w:id="350" w:name="_Toc51850890"/>
      <w:bookmarkStart w:id="351" w:name="_Toc56693894"/>
      <w:bookmarkStart w:id="352" w:name="_Toc64447438"/>
      <w:bookmarkStart w:id="353" w:name="_Toc66286932"/>
      <w:bookmarkStart w:id="354" w:name="_Toc74151630"/>
      <w:bookmarkStart w:id="355" w:name="_Toc88654104"/>
      <w:bookmarkStart w:id="356" w:name="_Toc97904460"/>
      <w:bookmarkStart w:id="357" w:name="_Toc98868598"/>
      <w:bookmarkStart w:id="358" w:name="_Toc105174884"/>
      <w:bookmarkStart w:id="359" w:name="_Toc106109721"/>
      <w:bookmarkStart w:id="360" w:name="_Toc113825543"/>
      <w:bookmarkStart w:id="361" w:name="_Toc184821065"/>
      <w:r w:rsidRPr="00846096">
        <w:rPr>
          <w:lang w:eastAsia="ko-KR"/>
        </w:rPr>
        <w:t>9.3.3</w:t>
      </w:r>
      <w:r w:rsidRPr="00846096">
        <w:rPr>
          <w:lang w:eastAsia="ko-KR"/>
        </w:rPr>
        <w:tab/>
        <w:t>Elementary Procedure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62"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63" w:author="Huawei" w:date="2025-02-05T16:17:00Z"/>
          <w:snapToGrid w:val="0"/>
          <w:lang w:eastAsia="ko-KR"/>
        </w:rPr>
      </w:pPr>
      <w:r w:rsidRPr="00846096">
        <w:rPr>
          <w:snapToGrid w:val="0"/>
          <w:lang w:eastAsia="ko-KR"/>
        </w:rPr>
        <w:tab/>
        <w:t>DataCollectionUpdate</w:t>
      </w:r>
      <w:bookmarkEnd w:id="362"/>
      <w:ins w:id="364" w:author="Author" w:date="2025-04-15T17:30:00Z">
        <w:r w:rsidR="00F51BF7" w:rsidRPr="00846096">
          <w:rPr>
            <w:snapToGrid w:val="0"/>
            <w:lang w:eastAsia="ko-KR"/>
          </w:rPr>
          <w:t>,</w:t>
        </w:r>
      </w:ins>
    </w:p>
    <w:p w14:paraId="34F9CCA6" w14:textId="7599A064" w:rsidR="00846096" w:rsidRPr="00846096" w:rsidRDefault="00846096" w:rsidP="00297470">
      <w:pPr>
        <w:pStyle w:val="PL"/>
        <w:rPr>
          <w:ins w:id="365" w:author="Author" w:date="2025-04-15T17:25:00Z"/>
          <w:rFonts w:eastAsia="Malgun Gothic"/>
          <w:snapToGrid w:val="0"/>
          <w:lang w:eastAsia="ko-KR"/>
        </w:rPr>
      </w:pPr>
      <w:ins w:id="366" w:author="Author" w:date="2025-04-15T17:25:00Z">
        <w:r w:rsidRPr="00846096">
          <w:rPr>
            <w:lang w:eastAsia="zh-CN"/>
          </w:rPr>
          <w:tab/>
          <w:t>C</w:t>
        </w:r>
        <w:r w:rsidRPr="00846096">
          <w:rPr>
            <w:snapToGrid w:val="0"/>
            <w:lang w:eastAsia="ko-KR"/>
          </w:rPr>
          <w:t>LI-</w:t>
        </w:r>
        <w:del w:id="367" w:author="Huawei" w:date="2025-05-22T22:34:00Z">
          <w:r w:rsidRPr="00846096" w:rsidDel="00E7344C">
            <w:rPr>
              <w:snapToGrid w:val="0"/>
              <w:lang w:eastAsia="ko-KR"/>
            </w:rPr>
            <w:delText>Measurement</w:delText>
          </w:r>
        </w:del>
      </w:ins>
      <w:ins w:id="368" w:author="Huawei" w:date="2025-04-30T14:48:00Z">
        <w:r w:rsidR="00D27704" w:rsidRPr="00846096">
          <w:rPr>
            <w:lang w:eastAsia="ko-KR"/>
          </w:rPr>
          <w:t>Indication</w:t>
        </w:r>
      </w:ins>
      <w:ins w:id="369" w:author="Author" w:date="2025-04-15T17:25:00Z">
        <w:del w:id="370" w:author="Huawei" w:date="2025-04-30T14:48:00Z">
          <w:r w:rsidRPr="00846096" w:rsidDel="00D27704">
            <w:rPr>
              <w:lang w:eastAsia="ko-KR"/>
            </w:rPr>
            <w:delText>Update</w:delText>
          </w:r>
        </w:del>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71"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72" w:author="Huawei" w:date="2025-02-05T15:24:00Z"/>
          <w:snapToGrid w:val="0"/>
          <w:lang w:eastAsia="ko-KR"/>
        </w:rPr>
      </w:pPr>
      <w:r w:rsidRPr="00846096">
        <w:rPr>
          <w:snapToGrid w:val="0"/>
          <w:lang w:eastAsia="ko-KR"/>
        </w:rPr>
        <w:tab/>
        <w:t>id-dataCollectionReporting</w:t>
      </w:r>
      <w:bookmarkEnd w:id="371"/>
      <w:ins w:id="373" w:author="Author" w:date="2025-04-15T17:30:00Z">
        <w:r w:rsidR="00F51BF7" w:rsidRPr="00846096">
          <w:rPr>
            <w:snapToGrid w:val="0"/>
            <w:lang w:eastAsia="ko-KR"/>
          </w:rPr>
          <w:t>,</w:t>
        </w:r>
      </w:ins>
    </w:p>
    <w:p w14:paraId="465FDACC" w14:textId="21AB09A7" w:rsidR="00846096" w:rsidRPr="00846096" w:rsidRDefault="00846096" w:rsidP="00297470">
      <w:pPr>
        <w:pStyle w:val="PL"/>
        <w:rPr>
          <w:ins w:id="374" w:author="Author" w:date="2025-04-15T17:26:00Z"/>
          <w:snapToGrid w:val="0"/>
          <w:lang w:eastAsia="ko-KR"/>
        </w:rPr>
      </w:pPr>
      <w:ins w:id="375" w:author="Author" w:date="2025-04-15T17:26:00Z">
        <w:r w:rsidRPr="00846096">
          <w:rPr>
            <w:snapToGrid w:val="0"/>
            <w:lang w:eastAsia="ko-KR"/>
          </w:rPr>
          <w:tab/>
          <w:t>id-cLI-</w:t>
        </w:r>
        <w:del w:id="376" w:author="Huawei" w:date="2025-05-22T22:34:00Z">
          <w:r w:rsidRPr="00846096" w:rsidDel="00E7344C">
            <w:rPr>
              <w:snapToGrid w:val="0"/>
              <w:lang w:eastAsia="ko-KR"/>
            </w:rPr>
            <w:delText>Measurement</w:delText>
          </w:r>
        </w:del>
      </w:ins>
      <w:ins w:id="377" w:author="Huawei" w:date="2025-04-30T14:49:00Z">
        <w:r w:rsidR="00D27704" w:rsidRPr="00846096">
          <w:rPr>
            <w:lang w:eastAsia="ko-KR"/>
          </w:rPr>
          <w:t>Indication</w:t>
        </w:r>
      </w:ins>
      <w:ins w:id="378" w:author="Author" w:date="2025-04-15T17:26:00Z">
        <w:del w:id="379" w:author="Huawei" w:date="2025-04-30T14:49:00Z">
          <w:r w:rsidRPr="00846096" w:rsidDel="00D27704">
            <w:rPr>
              <w:snapToGrid w:val="0"/>
              <w:lang w:eastAsia="ko-KR"/>
            </w:rPr>
            <w:delText>Reporting</w:delText>
          </w:r>
        </w:del>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80" w:name="_Hlk54166235"/>
      <w:r w:rsidRPr="00846096">
        <w:rPr>
          <w:snapToGrid w:val="0"/>
          <w:lang w:eastAsia="ko-KR"/>
        </w:rPr>
        <w:tab/>
        <w:t>retrieveUEContextConfirm</w:t>
      </w:r>
      <w:bookmarkEnd w:id="380"/>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81" w:name="_Hlk148727672"/>
      <w:r w:rsidRPr="00846096">
        <w:rPr>
          <w:snapToGrid w:val="0"/>
          <w:lang w:eastAsia="ko-KR"/>
        </w:rPr>
        <w:t>|</w:t>
      </w:r>
    </w:p>
    <w:p w14:paraId="2B990531" w14:textId="6C191DC9" w:rsidR="00846096" w:rsidRPr="00846096" w:rsidRDefault="00846096" w:rsidP="00297470">
      <w:pPr>
        <w:pStyle w:val="PL"/>
        <w:rPr>
          <w:ins w:id="382" w:author="Author" w:date="2025-04-15T17:26:00Z"/>
          <w:snapToGrid w:val="0"/>
          <w:lang w:eastAsia="ko-KR"/>
        </w:rPr>
      </w:pPr>
      <w:r w:rsidRPr="00846096">
        <w:rPr>
          <w:snapToGrid w:val="0"/>
          <w:lang w:eastAsia="ko-KR"/>
        </w:rPr>
        <w:tab/>
        <w:t>dataCollectionReporting</w:t>
      </w:r>
      <w:bookmarkEnd w:id="381"/>
      <w:ins w:id="383"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84" w:author="Author" w:date="2025-04-15T17:26:00Z">
        <w:r w:rsidRPr="00846096">
          <w:rPr>
            <w:snapToGrid w:val="0"/>
            <w:lang w:eastAsia="ko-KR"/>
          </w:rPr>
          <w:t>|</w:t>
        </w:r>
      </w:ins>
    </w:p>
    <w:p w14:paraId="3D801662" w14:textId="399DFFBE" w:rsidR="00846096" w:rsidRPr="00846096" w:rsidRDefault="00846096" w:rsidP="00297470">
      <w:pPr>
        <w:pStyle w:val="PL"/>
        <w:rPr>
          <w:snapToGrid w:val="0"/>
          <w:lang w:eastAsia="ko-KR"/>
        </w:rPr>
      </w:pPr>
      <w:ins w:id="385" w:author="Author" w:date="2025-04-15T17:26:00Z">
        <w:r w:rsidRPr="00846096">
          <w:rPr>
            <w:snapToGrid w:val="0"/>
            <w:lang w:eastAsia="ko-KR"/>
          </w:rPr>
          <w:tab/>
          <w:t>cLI-</w:t>
        </w:r>
        <w:del w:id="386" w:author="Huawei" w:date="2025-05-22T22:34:00Z">
          <w:r w:rsidRPr="00846096" w:rsidDel="00E7344C">
            <w:rPr>
              <w:snapToGrid w:val="0"/>
              <w:lang w:eastAsia="ko-KR"/>
            </w:rPr>
            <w:delText>Measurement</w:delText>
          </w:r>
        </w:del>
      </w:ins>
      <w:ins w:id="387" w:author="Huawei" w:date="2025-04-30T14:49:00Z">
        <w:r w:rsidR="00D27704" w:rsidRPr="00846096">
          <w:rPr>
            <w:lang w:eastAsia="ko-KR"/>
          </w:rPr>
          <w:t>Indication</w:t>
        </w:r>
      </w:ins>
      <w:ins w:id="388" w:author="Author" w:date="2025-04-15T17:26:00Z">
        <w:del w:id="389" w:author="Huawei" w:date="2025-04-30T14:49:00Z">
          <w:r w:rsidRPr="00846096" w:rsidDel="00D27704">
            <w:rPr>
              <w:snapToGrid w:val="0"/>
              <w:lang w:eastAsia="ko-KR"/>
            </w:rPr>
            <w:delText>Reporting</w:delText>
          </w:r>
        </w:del>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90"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90"/>
    <w:p w14:paraId="5B06B45E" w14:textId="77777777" w:rsidR="00846096" w:rsidRPr="00846096" w:rsidRDefault="00846096" w:rsidP="00297470">
      <w:pPr>
        <w:pStyle w:val="PL"/>
        <w:rPr>
          <w:snapToGrid w:val="0"/>
          <w:lang w:eastAsia="ko-KR"/>
        </w:rPr>
      </w:pPr>
    </w:p>
    <w:p w14:paraId="6EC62529" w14:textId="7D68FF13" w:rsidR="00846096" w:rsidRPr="00846096" w:rsidRDefault="00846096" w:rsidP="00297470">
      <w:pPr>
        <w:pStyle w:val="PL"/>
        <w:rPr>
          <w:ins w:id="391" w:author="Author" w:date="2025-04-15T17:26:00Z"/>
          <w:lang w:eastAsia="ko-KR"/>
        </w:rPr>
      </w:pPr>
      <w:ins w:id="392" w:author="Author" w:date="2025-04-15T17:26:00Z">
        <w:r w:rsidRPr="00846096">
          <w:rPr>
            <w:snapToGrid w:val="0"/>
            <w:lang w:eastAsia="ko-KR"/>
          </w:rPr>
          <w:t>cLI-</w:t>
        </w:r>
        <w:del w:id="393" w:author="Huawei" w:date="2025-05-22T22:35:00Z">
          <w:r w:rsidRPr="00846096" w:rsidDel="00E7344C">
            <w:rPr>
              <w:snapToGrid w:val="0"/>
              <w:lang w:eastAsia="ko-KR"/>
            </w:rPr>
            <w:delText>Measurement</w:delText>
          </w:r>
        </w:del>
      </w:ins>
      <w:ins w:id="394" w:author="Huawei" w:date="2025-04-30T14:49:00Z">
        <w:r w:rsidR="00D27704" w:rsidRPr="00846096">
          <w:rPr>
            <w:lang w:eastAsia="ko-KR"/>
          </w:rPr>
          <w:t>Indication</w:t>
        </w:r>
      </w:ins>
      <w:ins w:id="395" w:author="Author" w:date="2025-04-15T17:26:00Z">
        <w:del w:id="396" w:author="Huawei" w:date="2025-04-30T14:49:00Z">
          <w:r w:rsidRPr="00846096" w:rsidDel="00D27704">
            <w:rPr>
              <w:snapToGrid w:val="0"/>
              <w:lang w:eastAsia="ko-KR"/>
            </w:rPr>
            <w:delText>Reporting</w:delText>
          </w:r>
        </w:del>
        <w:r w:rsidRPr="00846096">
          <w:rPr>
            <w:lang w:eastAsia="ko-KR"/>
          </w:rPr>
          <w:tab/>
          <w:t>XNAP-ELEMENTARY-PROCEDURE ::= {</w:t>
        </w:r>
      </w:ins>
    </w:p>
    <w:p w14:paraId="428C828A" w14:textId="400E810D" w:rsidR="00846096" w:rsidRPr="00846096" w:rsidRDefault="00846096" w:rsidP="00297470">
      <w:pPr>
        <w:pStyle w:val="PL"/>
        <w:rPr>
          <w:ins w:id="397" w:author="Author" w:date="2025-04-15T17:26:00Z"/>
          <w:lang w:eastAsia="ko-KR"/>
        </w:rPr>
      </w:pPr>
      <w:ins w:id="398"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w:t>
        </w:r>
        <w:del w:id="399" w:author="Huawei" w:date="2025-05-22T22:35:00Z">
          <w:r w:rsidRPr="00846096" w:rsidDel="00E7344C">
            <w:rPr>
              <w:snapToGrid w:val="0"/>
              <w:lang w:eastAsia="ko-KR"/>
            </w:rPr>
            <w:delText>Measurement</w:delText>
          </w:r>
        </w:del>
      </w:ins>
      <w:ins w:id="400" w:author="Huawei" w:date="2025-04-30T14:49:00Z">
        <w:r w:rsidR="00D27704" w:rsidRPr="00846096">
          <w:rPr>
            <w:lang w:eastAsia="ko-KR"/>
          </w:rPr>
          <w:t>Indication</w:t>
        </w:r>
      </w:ins>
      <w:ins w:id="401" w:author="Author" w:date="2025-04-15T17:26:00Z">
        <w:del w:id="402" w:author="Huawei" w:date="2025-04-30T14:49:00Z">
          <w:r w:rsidRPr="00846096" w:rsidDel="00D27704">
            <w:rPr>
              <w:lang w:eastAsia="ko-KR"/>
            </w:rPr>
            <w:delText>Update</w:delText>
          </w:r>
        </w:del>
      </w:ins>
    </w:p>
    <w:p w14:paraId="2378D0A9" w14:textId="0779A106" w:rsidR="00846096" w:rsidRPr="00846096" w:rsidRDefault="00846096" w:rsidP="00297470">
      <w:pPr>
        <w:pStyle w:val="PL"/>
        <w:rPr>
          <w:ins w:id="403" w:author="Author" w:date="2025-04-15T17:26:00Z"/>
          <w:lang w:eastAsia="ko-KR"/>
        </w:rPr>
      </w:pPr>
      <w:ins w:id="404"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w:t>
        </w:r>
        <w:del w:id="405" w:author="Huawei" w:date="2025-05-22T22:35:00Z">
          <w:r w:rsidRPr="00846096" w:rsidDel="00E7344C">
            <w:rPr>
              <w:snapToGrid w:val="0"/>
              <w:lang w:eastAsia="ko-KR"/>
            </w:rPr>
            <w:delText>Measurement</w:delText>
          </w:r>
        </w:del>
      </w:ins>
      <w:ins w:id="406" w:author="Huawei" w:date="2025-04-30T14:49:00Z">
        <w:r w:rsidR="00D27704" w:rsidRPr="00846096">
          <w:rPr>
            <w:lang w:eastAsia="ko-KR"/>
          </w:rPr>
          <w:t>Indication</w:t>
        </w:r>
      </w:ins>
      <w:ins w:id="407" w:author="Author" w:date="2025-04-15T17:26:00Z">
        <w:del w:id="408" w:author="Huawei" w:date="2025-04-30T14:49:00Z">
          <w:r w:rsidRPr="00846096" w:rsidDel="00D27704">
            <w:rPr>
              <w:snapToGrid w:val="0"/>
              <w:lang w:eastAsia="ko-KR"/>
            </w:rPr>
            <w:delText>Reporting</w:delText>
          </w:r>
        </w:del>
      </w:ins>
    </w:p>
    <w:p w14:paraId="6CE9A5C7" w14:textId="77777777" w:rsidR="00846096" w:rsidRPr="00846096" w:rsidRDefault="00846096" w:rsidP="00297470">
      <w:pPr>
        <w:pStyle w:val="PL"/>
        <w:rPr>
          <w:ins w:id="409" w:author="Author" w:date="2025-04-15T17:26:00Z"/>
          <w:lang w:eastAsia="ko-KR"/>
        </w:rPr>
      </w:pPr>
      <w:ins w:id="410"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411" w:author="Author" w:date="2025-04-15T17:26:00Z"/>
          <w:lang w:eastAsia="ko-KR"/>
        </w:rPr>
      </w:pPr>
      <w:ins w:id="412"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413" w:name="_Toc20955407"/>
      <w:bookmarkStart w:id="414" w:name="_Toc29991615"/>
      <w:bookmarkStart w:id="415" w:name="_Toc36556018"/>
      <w:bookmarkStart w:id="416" w:name="_Toc44497803"/>
      <w:bookmarkStart w:id="417" w:name="_Toc45108190"/>
      <w:bookmarkStart w:id="418" w:name="_Toc45901810"/>
      <w:bookmarkStart w:id="419" w:name="_Toc51850891"/>
      <w:bookmarkStart w:id="420" w:name="_Toc56693895"/>
      <w:bookmarkStart w:id="421" w:name="_Toc64447439"/>
      <w:bookmarkStart w:id="422" w:name="_Toc66286933"/>
      <w:bookmarkStart w:id="423" w:name="_Toc74151631"/>
      <w:bookmarkStart w:id="424" w:name="_Toc88654105"/>
      <w:bookmarkStart w:id="425" w:name="_Toc97904461"/>
      <w:bookmarkStart w:id="426" w:name="_Toc98868599"/>
      <w:bookmarkStart w:id="427" w:name="_Toc105174885"/>
      <w:bookmarkStart w:id="428" w:name="_Toc106109722"/>
      <w:bookmarkStart w:id="429" w:name="_Toc113825544"/>
      <w:bookmarkStart w:id="430" w:name="_Toc184821066"/>
      <w:r w:rsidRPr="00846096">
        <w:rPr>
          <w:lang w:eastAsia="ko-KR"/>
        </w:rPr>
        <w:lastRenderedPageBreak/>
        <w:t>9.3.4</w:t>
      </w:r>
      <w:r w:rsidRPr="00846096">
        <w:rPr>
          <w:lang w:eastAsia="ko-KR"/>
        </w:rPr>
        <w:tab/>
        <w:t>PDU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431" w:author="Huawei" w:date="2025-02-05T16:35:00Z"/>
          <w:snapToGrid w:val="0"/>
          <w:lang w:eastAsia="ko-KR"/>
        </w:rPr>
      </w:pPr>
      <w:r w:rsidRPr="00846096">
        <w:rPr>
          <w:lang w:eastAsia="ko-KR"/>
        </w:rPr>
        <w:tab/>
      </w:r>
      <w:r w:rsidRPr="00846096">
        <w:rPr>
          <w:snapToGrid w:val="0"/>
          <w:lang w:eastAsia="ko-KR"/>
        </w:rPr>
        <w:t>NRPPaPositioningInformation</w:t>
      </w:r>
      <w:ins w:id="432" w:author="Author" w:date="2025-04-15T17:30:00Z">
        <w:r w:rsidR="00F51BF7" w:rsidRPr="00846096">
          <w:rPr>
            <w:snapToGrid w:val="0"/>
            <w:lang w:eastAsia="ko-KR"/>
          </w:rPr>
          <w:t>,</w:t>
        </w:r>
      </w:ins>
    </w:p>
    <w:p w14:paraId="52BD9E2D" w14:textId="77777777" w:rsidR="00846096" w:rsidRPr="00846096" w:rsidRDefault="00846096" w:rsidP="00297470">
      <w:pPr>
        <w:pStyle w:val="PL"/>
        <w:rPr>
          <w:ins w:id="433" w:author="Author" w:date="2025-04-15T17:26:00Z"/>
          <w:rFonts w:eastAsia="Malgun Gothic"/>
          <w:lang w:eastAsia="ko-KR"/>
        </w:rPr>
      </w:pPr>
      <w:ins w:id="434"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435" w:name="MCCQCTEMPBM_00000207"/>
      <w:r w:rsidRPr="00846096">
        <w:rPr>
          <w:rFonts w:cs="Courier New"/>
          <w:snapToGrid w:val="0"/>
          <w:lang w:eastAsia="ko-KR"/>
        </w:rPr>
        <w:t>SLPositioning-Ranging-Services-Info,</w:t>
      </w:r>
    </w:p>
    <w:bookmarkEnd w:id="435"/>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436" w:name="_Hlk168593558"/>
      <w:r w:rsidRPr="00846096">
        <w:rPr>
          <w:lang w:eastAsia="ko-KR"/>
        </w:rPr>
        <w:t>UserPlaneFailure</w:t>
      </w:r>
      <w:r w:rsidRPr="00846096">
        <w:rPr>
          <w:rFonts w:hint="eastAsia"/>
          <w:lang w:val="en-US" w:eastAsia="zh-CN"/>
        </w:rPr>
        <w:t>Indication</w:t>
      </w:r>
      <w:bookmarkEnd w:id="436"/>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437"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438" w:author="Author" w:date="2025-04-15T17:27:00Z"/>
          <w:snapToGrid w:val="0"/>
          <w:lang w:eastAsia="ko-KR"/>
        </w:rPr>
      </w:pPr>
      <w:ins w:id="439"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440" w:author="Author" w:date="2025-04-15T17:27:00Z"/>
          <w:snapToGrid w:val="0"/>
          <w:lang w:eastAsia="ko-KR"/>
        </w:rPr>
      </w:pPr>
      <w:ins w:id="441" w:author="Author" w:date="2025-04-15T17:27:00Z">
        <w:r w:rsidRPr="00846096">
          <w:rPr>
            <w:snapToGrid w:val="0"/>
            <w:lang w:eastAsia="ko-KR"/>
          </w:rPr>
          <w:t>-- **************************************************************</w:t>
        </w:r>
      </w:ins>
    </w:p>
    <w:p w14:paraId="71C711F1" w14:textId="77777777" w:rsidR="00846096" w:rsidRPr="00846096" w:rsidRDefault="00846096" w:rsidP="00297470">
      <w:pPr>
        <w:pStyle w:val="PL"/>
        <w:rPr>
          <w:ins w:id="442" w:author="Author" w:date="2025-04-15T17:27:00Z"/>
          <w:snapToGrid w:val="0"/>
          <w:lang w:eastAsia="ko-KR"/>
        </w:rPr>
      </w:pPr>
      <w:ins w:id="443" w:author="Author" w:date="2025-04-15T17:27:00Z">
        <w:r w:rsidRPr="00846096">
          <w:rPr>
            <w:snapToGrid w:val="0"/>
            <w:lang w:eastAsia="ko-KR"/>
          </w:rPr>
          <w:t>--</w:t>
        </w:r>
      </w:ins>
    </w:p>
    <w:p w14:paraId="7D083EB0" w14:textId="602319BA" w:rsidR="00846096" w:rsidRPr="00846096" w:rsidRDefault="00846096" w:rsidP="00297470">
      <w:pPr>
        <w:pStyle w:val="PL"/>
        <w:rPr>
          <w:ins w:id="444" w:author="Author" w:date="2025-04-15T17:27:00Z"/>
          <w:snapToGrid w:val="0"/>
          <w:lang w:eastAsia="ko-KR"/>
        </w:rPr>
      </w:pPr>
      <w:ins w:id="445"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w:t>
        </w:r>
        <w:del w:id="446" w:author="Huawei" w:date="2025-05-22T22:35:00Z">
          <w:r w:rsidRPr="00846096" w:rsidDel="00E7344C">
            <w:rPr>
              <w:snapToGrid w:val="0"/>
              <w:lang w:eastAsia="ko-KR"/>
            </w:rPr>
            <w:delText xml:space="preserve">Measurement </w:delText>
          </w:r>
        </w:del>
      </w:ins>
      <w:ins w:id="447" w:author="Huawei" w:date="2025-04-30T14:49:00Z">
        <w:r w:rsidR="00D27704" w:rsidRPr="00846096">
          <w:rPr>
            <w:lang w:eastAsia="ko-KR"/>
          </w:rPr>
          <w:t>Indication</w:t>
        </w:r>
      </w:ins>
      <w:ins w:id="448" w:author="Author" w:date="2025-04-15T17:27:00Z">
        <w:del w:id="449" w:author="Huawei" w:date="2025-04-30T14:49:00Z">
          <w:r w:rsidRPr="00846096" w:rsidDel="00D27704">
            <w:rPr>
              <w:lang w:eastAsia="ko-KR"/>
            </w:rPr>
            <w:delText>Update</w:delText>
          </w:r>
        </w:del>
      </w:ins>
    </w:p>
    <w:p w14:paraId="4059D4C2" w14:textId="77777777" w:rsidR="00846096" w:rsidRPr="00846096" w:rsidRDefault="00846096" w:rsidP="00297470">
      <w:pPr>
        <w:pStyle w:val="PL"/>
        <w:rPr>
          <w:ins w:id="450" w:author="Author" w:date="2025-04-15T17:27:00Z"/>
          <w:snapToGrid w:val="0"/>
          <w:lang w:eastAsia="ko-KR"/>
        </w:rPr>
      </w:pPr>
      <w:ins w:id="451" w:author="Author" w:date="2025-04-15T17:27:00Z">
        <w:r w:rsidRPr="00846096">
          <w:rPr>
            <w:snapToGrid w:val="0"/>
            <w:lang w:eastAsia="ko-KR"/>
          </w:rPr>
          <w:t>--</w:t>
        </w:r>
      </w:ins>
    </w:p>
    <w:p w14:paraId="5143E2D4" w14:textId="77777777" w:rsidR="00846096" w:rsidRPr="00846096" w:rsidRDefault="00846096" w:rsidP="00297470">
      <w:pPr>
        <w:pStyle w:val="PL"/>
        <w:rPr>
          <w:ins w:id="452" w:author="Author" w:date="2025-04-15T17:27:00Z"/>
          <w:snapToGrid w:val="0"/>
          <w:lang w:eastAsia="ko-KR"/>
        </w:rPr>
      </w:pPr>
      <w:ins w:id="453" w:author="Author" w:date="2025-04-15T17:27:00Z">
        <w:r w:rsidRPr="00846096">
          <w:rPr>
            <w:snapToGrid w:val="0"/>
            <w:lang w:eastAsia="ko-KR"/>
          </w:rPr>
          <w:t>-- **************************************************************</w:t>
        </w:r>
      </w:ins>
    </w:p>
    <w:p w14:paraId="3461BC61" w14:textId="77777777" w:rsidR="00846096" w:rsidRPr="00846096" w:rsidRDefault="00846096" w:rsidP="00297470">
      <w:pPr>
        <w:pStyle w:val="PL"/>
        <w:rPr>
          <w:ins w:id="454" w:author="Author" w:date="2025-04-15T17:27:00Z"/>
          <w:snapToGrid w:val="0"/>
          <w:lang w:eastAsia="ko-KR"/>
        </w:rPr>
      </w:pPr>
    </w:p>
    <w:p w14:paraId="24849527" w14:textId="3D9ED767" w:rsidR="00846096" w:rsidRPr="00846096" w:rsidRDefault="00846096" w:rsidP="00297470">
      <w:pPr>
        <w:pStyle w:val="PL"/>
        <w:rPr>
          <w:ins w:id="455" w:author="Author" w:date="2025-04-15T17:27:00Z"/>
          <w:snapToGrid w:val="0"/>
          <w:lang w:eastAsia="ko-KR"/>
        </w:rPr>
      </w:pPr>
      <w:ins w:id="456" w:author="Author" w:date="2025-04-15T17:27:00Z">
        <w:r w:rsidRPr="00846096">
          <w:rPr>
            <w:lang w:eastAsia="zh-CN"/>
          </w:rPr>
          <w:t>C</w:t>
        </w:r>
        <w:r w:rsidRPr="00846096">
          <w:rPr>
            <w:snapToGrid w:val="0"/>
            <w:lang w:eastAsia="ko-KR"/>
          </w:rPr>
          <w:t>LI-</w:t>
        </w:r>
        <w:del w:id="457" w:author="Huawei" w:date="2025-05-22T22:35:00Z">
          <w:r w:rsidRPr="00846096" w:rsidDel="00E7344C">
            <w:rPr>
              <w:snapToGrid w:val="0"/>
              <w:lang w:eastAsia="ko-KR"/>
            </w:rPr>
            <w:delText>Measurement</w:delText>
          </w:r>
        </w:del>
      </w:ins>
      <w:ins w:id="458" w:author="Huawei" w:date="2025-04-30T14:49:00Z">
        <w:r w:rsidR="00D27704" w:rsidRPr="00846096">
          <w:rPr>
            <w:lang w:eastAsia="ko-KR"/>
          </w:rPr>
          <w:t>Indication</w:t>
        </w:r>
      </w:ins>
      <w:ins w:id="459" w:author="Author" w:date="2025-04-15T17:27:00Z">
        <w:del w:id="460" w:author="Huawei" w:date="2025-04-30T14:49:00Z">
          <w:r w:rsidRPr="00846096" w:rsidDel="00D27704">
            <w:rPr>
              <w:lang w:eastAsia="ko-KR"/>
            </w:rPr>
            <w:delText>Update</w:delText>
          </w:r>
        </w:del>
        <w:r w:rsidRPr="00846096">
          <w:rPr>
            <w:snapToGrid w:val="0"/>
            <w:lang w:eastAsia="ko-KR"/>
          </w:rPr>
          <w:t xml:space="preserve"> ::= SEQUENCE {</w:t>
        </w:r>
      </w:ins>
    </w:p>
    <w:p w14:paraId="0D5AD0B0" w14:textId="11BA544D" w:rsidR="00846096" w:rsidRPr="00846096" w:rsidRDefault="00846096" w:rsidP="00297470">
      <w:pPr>
        <w:pStyle w:val="PL"/>
        <w:rPr>
          <w:ins w:id="461" w:author="Author" w:date="2025-04-15T17:27:00Z"/>
          <w:snapToGrid w:val="0"/>
          <w:lang w:eastAsia="ko-KR"/>
        </w:rPr>
      </w:pPr>
      <w:ins w:id="462"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w:t>
        </w:r>
        <w:del w:id="463" w:author="Huawei" w:date="2025-05-22T22:35:00Z">
          <w:r w:rsidRPr="00846096" w:rsidDel="00E7344C">
            <w:rPr>
              <w:snapToGrid w:val="0"/>
              <w:lang w:eastAsia="ko-KR"/>
            </w:rPr>
            <w:delText>Measurement</w:delText>
          </w:r>
        </w:del>
      </w:ins>
      <w:ins w:id="464" w:author="Huawei" w:date="2025-04-30T14:49:00Z">
        <w:r w:rsidR="00D27704" w:rsidRPr="00846096">
          <w:rPr>
            <w:lang w:eastAsia="ko-KR"/>
          </w:rPr>
          <w:t>Indication</w:t>
        </w:r>
      </w:ins>
      <w:ins w:id="465" w:author="Author" w:date="2025-04-15T17:27:00Z">
        <w:del w:id="466" w:author="Huawei" w:date="2025-04-30T14:49:00Z">
          <w:r w:rsidRPr="00846096" w:rsidDel="00D27704">
            <w:rPr>
              <w:lang w:eastAsia="ko-KR"/>
            </w:rPr>
            <w:delText>Update</w:delText>
          </w:r>
        </w:del>
        <w:r w:rsidRPr="00846096">
          <w:rPr>
            <w:snapToGrid w:val="0"/>
            <w:lang w:eastAsia="ko-KR"/>
          </w:rPr>
          <w:t>-IEs}},</w:t>
        </w:r>
      </w:ins>
    </w:p>
    <w:p w14:paraId="7004A968" w14:textId="77777777" w:rsidR="00846096" w:rsidRPr="00846096" w:rsidRDefault="00846096" w:rsidP="00297470">
      <w:pPr>
        <w:pStyle w:val="PL"/>
        <w:rPr>
          <w:ins w:id="467" w:author="Author" w:date="2025-04-15T17:27:00Z"/>
          <w:snapToGrid w:val="0"/>
          <w:lang w:eastAsia="ko-KR"/>
        </w:rPr>
      </w:pPr>
      <w:ins w:id="468" w:author="Author" w:date="2025-04-15T17:27:00Z">
        <w:r w:rsidRPr="00846096">
          <w:rPr>
            <w:snapToGrid w:val="0"/>
            <w:lang w:eastAsia="ko-KR"/>
          </w:rPr>
          <w:tab/>
          <w:t>...</w:t>
        </w:r>
      </w:ins>
    </w:p>
    <w:p w14:paraId="7DE3E0D5" w14:textId="77777777" w:rsidR="00846096" w:rsidRPr="00846096" w:rsidRDefault="00846096" w:rsidP="00297470">
      <w:pPr>
        <w:pStyle w:val="PL"/>
        <w:rPr>
          <w:ins w:id="469" w:author="Author" w:date="2025-04-15T17:27:00Z"/>
          <w:snapToGrid w:val="0"/>
          <w:lang w:eastAsia="ko-KR"/>
        </w:rPr>
      </w:pPr>
      <w:ins w:id="470" w:author="Author" w:date="2025-04-15T17:27:00Z">
        <w:r w:rsidRPr="00846096">
          <w:rPr>
            <w:snapToGrid w:val="0"/>
            <w:lang w:eastAsia="ko-KR"/>
          </w:rPr>
          <w:t>}</w:t>
        </w:r>
      </w:ins>
    </w:p>
    <w:p w14:paraId="2A353481" w14:textId="77777777" w:rsidR="00846096" w:rsidRPr="00846096" w:rsidRDefault="00846096" w:rsidP="00297470">
      <w:pPr>
        <w:pStyle w:val="PL"/>
        <w:rPr>
          <w:ins w:id="471" w:author="Author" w:date="2025-04-15T17:27:00Z"/>
          <w:snapToGrid w:val="0"/>
          <w:lang w:eastAsia="ko-KR"/>
        </w:rPr>
      </w:pPr>
    </w:p>
    <w:p w14:paraId="562C0CB5" w14:textId="3440C532" w:rsidR="00846096" w:rsidRPr="00846096" w:rsidRDefault="00846096" w:rsidP="00297470">
      <w:pPr>
        <w:pStyle w:val="PL"/>
        <w:rPr>
          <w:ins w:id="472" w:author="Author" w:date="2025-04-15T17:27:00Z"/>
          <w:snapToGrid w:val="0"/>
          <w:lang w:eastAsia="ko-KR"/>
        </w:rPr>
      </w:pPr>
      <w:ins w:id="473" w:author="Author" w:date="2025-04-15T17:27:00Z">
        <w:r w:rsidRPr="00846096">
          <w:rPr>
            <w:lang w:eastAsia="zh-CN"/>
          </w:rPr>
          <w:t>C</w:t>
        </w:r>
        <w:r w:rsidRPr="00846096">
          <w:rPr>
            <w:snapToGrid w:val="0"/>
            <w:lang w:eastAsia="ko-KR"/>
          </w:rPr>
          <w:t>LI-</w:t>
        </w:r>
        <w:del w:id="474" w:author="Huawei" w:date="2025-05-22T22:35:00Z">
          <w:r w:rsidRPr="00846096" w:rsidDel="00E7344C">
            <w:rPr>
              <w:snapToGrid w:val="0"/>
              <w:lang w:eastAsia="ko-KR"/>
            </w:rPr>
            <w:delText>Measurement</w:delText>
          </w:r>
        </w:del>
      </w:ins>
      <w:ins w:id="475" w:author="Huawei" w:date="2025-04-30T14:49:00Z">
        <w:r w:rsidR="00D27704" w:rsidRPr="00846096">
          <w:rPr>
            <w:lang w:eastAsia="ko-KR"/>
          </w:rPr>
          <w:t>Indication</w:t>
        </w:r>
      </w:ins>
      <w:ins w:id="476" w:author="Author" w:date="2025-04-15T17:27:00Z">
        <w:del w:id="477" w:author="Huawei" w:date="2025-04-30T14:49:00Z">
          <w:r w:rsidRPr="00846096" w:rsidDel="00D27704">
            <w:rPr>
              <w:lang w:eastAsia="ko-KR"/>
            </w:rPr>
            <w:delText>Update</w:delText>
          </w:r>
        </w:del>
        <w:r w:rsidRPr="00846096">
          <w:rPr>
            <w:snapToGrid w:val="0"/>
            <w:lang w:eastAsia="ko-KR"/>
          </w:rPr>
          <w:t>-IEs XNAP-PROTOCOL-IES ::= {</w:t>
        </w:r>
      </w:ins>
    </w:p>
    <w:p w14:paraId="72F05F68" w14:textId="77777777" w:rsidR="00846096" w:rsidRPr="00846096" w:rsidRDefault="00846096" w:rsidP="00297470">
      <w:pPr>
        <w:pStyle w:val="PL"/>
        <w:rPr>
          <w:ins w:id="478" w:author="Author" w:date="2025-04-15T17:27:00Z"/>
          <w:lang w:eastAsia="ko-KR"/>
        </w:rPr>
      </w:pPr>
      <w:ins w:id="479"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480" w:author="Author" w:date="2025-04-15T17:27:00Z"/>
          <w:snapToGrid w:val="0"/>
          <w:lang w:eastAsia="ko-KR"/>
        </w:rPr>
      </w:pPr>
      <w:ins w:id="481" w:author="Author" w:date="2025-04-15T17:27:00Z">
        <w:r w:rsidRPr="00846096">
          <w:rPr>
            <w:snapToGrid w:val="0"/>
            <w:lang w:eastAsia="ko-KR"/>
          </w:rPr>
          <w:tab/>
          <w:t>...</w:t>
        </w:r>
      </w:ins>
    </w:p>
    <w:p w14:paraId="462928F8" w14:textId="77777777" w:rsidR="00846096" w:rsidRPr="00846096" w:rsidRDefault="00846096" w:rsidP="00297470">
      <w:pPr>
        <w:pStyle w:val="PL"/>
        <w:rPr>
          <w:ins w:id="482" w:author="Author" w:date="2025-04-15T17:27:00Z"/>
          <w:snapToGrid w:val="0"/>
          <w:lang w:eastAsia="ko-KR"/>
        </w:rPr>
      </w:pPr>
      <w:ins w:id="483"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484" w:name="_Toc20955408"/>
      <w:bookmarkStart w:id="485" w:name="_Toc29991616"/>
      <w:bookmarkStart w:id="486" w:name="_Toc36556019"/>
      <w:bookmarkStart w:id="487" w:name="_Toc44497804"/>
      <w:bookmarkStart w:id="488" w:name="_Toc45108191"/>
      <w:bookmarkStart w:id="489" w:name="_Toc45901811"/>
      <w:bookmarkStart w:id="490" w:name="_Toc51850892"/>
      <w:bookmarkStart w:id="491" w:name="_Toc56693896"/>
      <w:bookmarkStart w:id="492" w:name="_Toc64447440"/>
      <w:bookmarkStart w:id="493" w:name="_Toc66286934"/>
      <w:bookmarkStart w:id="494" w:name="_Toc74151632"/>
      <w:bookmarkStart w:id="495" w:name="_Toc88654106"/>
      <w:bookmarkStart w:id="496" w:name="_Toc97904462"/>
      <w:bookmarkStart w:id="497" w:name="_Toc98868600"/>
      <w:bookmarkStart w:id="498" w:name="_Toc105174886"/>
      <w:bookmarkStart w:id="499" w:name="_Toc106109723"/>
      <w:bookmarkStart w:id="500" w:name="_Toc113825545"/>
      <w:bookmarkStart w:id="501" w:name="_Toc184821067"/>
      <w:r w:rsidRPr="00846096">
        <w:rPr>
          <w:lang w:eastAsia="ko-KR"/>
        </w:rPr>
        <w:t>9.3.5</w:t>
      </w:r>
      <w:r w:rsidRPr="00846096">
        <w:rPr>
          <w:lang w:eastAsia="ko-KR"/>
        </w:rPr>
        <w:tab/>
        <w:t>Information Element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502" w:name="MCCQCTEMPBM_00000250"/>
      <w:r w:rsidRPr="00846096">
        <w:rPr>
          <w:rFonts w:cs="Courier New"/>
          <w:snapToGrid w:val="0"/>
          <w:szCs w:val="16"/>
          <w:lang w:eastAsia="ko-KR"/>
        </w:rPr>
        <w:t>id-CHO-CPAC-Info,</w:t>
      </w:r>
      <w:bookmarkEnd w:id="502"/>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503"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504" w:author="Author" w:date="2025-04-15T17:27:00Z"/>
          <w:lang w:eastAsia="ko-KR"/>
        </w:rPr>
      </w:pPr>
      <w:ins w:id="505"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506" w:author="Author" w:date="2025-04-15T17:27:00Z"/>
          <w:snapToGrid w:val="0"/>
          <w:lang w:val="en-US" w:eastAsia="zh-CN"/>
        </w:rPr>
      </w:pPr>
      <w:ins w:id="507"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508"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509"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510" w:author="Author" w:date="2025-04-15T17:27:00Z"/>
          <w:snapToGrid w:val="0"/>
          <w:lang w:eastAsia="ko-KR"/>
        </w:rPr>
      </w:pPr>
      <w:ins w:id="511"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512" w:author="Huawei" w:date="2025-03-21T18:38:00Z"/>
          <w:rFonts w:eastAsia="Malgun Gothic"/>
          <w:snapToGrid w:val="0"/>
          <w:color w:val="FF0000"/>
          <w:lang w:eastAsia="ko-KR"/>
        </w:rPr>
      </w:pPr>
    </w:p>
    <w:p w14:paraId="33773E1C" w14:textId="77777777" w:rsidR="00846096" w:rsidRPr="00846096" w:rsidRDefault="00846096" w:rsidP="00297470">
      <w:pPr>
        <w:pStyle w:val="PL"/>
        <w:rPr>
          <w:ins w:id="513"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514" w:author="Author" w:date="2025-04-15T17:27:00Z"/>
          <w:lang w:eastAsia="ko-KR"/>
        </w:rPr>
      </w:pPr>
      <w:ins w:id="515"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516" w:author="Author" w:date="2025-04-15T17:27:00Z"/>
          <w:lang w:eastAsia="ko-KR"/>
        </w:rPr>
      </w:pPr>
    </w:p>
    <w:p w14:paraId="62B414A4" w14:textId="77777777" w:rsidR="00846096" w:rsidRPr="00846096" w:rsidRDefault="00846096" w:rsidP="00297470">
      <w:pPr>
        <w:pStyle w:val="PL"/>
        <w:rPr>
          <w:ins w:id="517" w:author="Author" w:date="2025-04-15T17:27:00Z"/>
          <w:lang w:eastAsia="ko-KR"/>
        </w:rPr>
      </w:pPr>
      <w:ins w:id="518" w:author="Author" w:date="2025-04-15T17:27:00Z">
        <w:r w:rsidRPr="00846096">
          <w:rPr>
            <w:lang w:eastAsia="ko-KR"/>
          </w:rPr>
          <w:t>CLI-MeasurementResult-Item ::= SEQUENCE {</w:t>
        </w:r>
      </w:ins>
    </w:p>
    <w:p w14:paraId="3188C08E" w14:textId="77777777" w:rsidR="00846096" w:rsidRPr="00846096" w:rsidRDefault="00846096" w:rsidP="00297470">
      <w:pPr>
        <w:pStyle w:val="PL"/>
        <w:rPr>
          <w:ins w:id="519" w:author="Author" w:date="2025-04-15T17:27:00Z"/>
          <w:lang w:eastAsia="ko-KR"/>
        </w:rPr>
      </w:pPr>
      <w:ins w:id="520"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521" w:author="Author" w:date="2025-04-15T17:27:00Z"/>
          <w:lang w:eastAsia="ko-KR"/>
        </w:rPr>
      </w:pPr>
      <w:ins w:id="522"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523" w:author="Author" w:date="2025-04-15T17:27:00Z"/>
          <w:lang w:eastAsia="ko-KR"/>
        </w:rPr>
      </w:pPr>
      <w:ins w:id="524"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525" w:author="Author" w:date="2025-04-15T17:27:00Z"/>
          <w:lang w:eastAsia="ko-KR"/>
        </w:rPr>
      </w:pPr>
      <w:ins w:id="526"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527" w:author="Author" w:date="2025-04-15T17:27:00Z"/>
          <w:lang w:eastAsia="ko-KR"/>
        </w:rPr>
      </w:pPr>
      <w:ins w:id="528"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529" w:author="Author" w:date="2025-04-15T17:27:00Z"/>
          <w:lang w:eastAsia="ko-KR"/>
        </w:rPr>
      </w:pPr>
      <w:ins w:id="530" w:author="Author" w:date="2025-04-15T17:27:00Z">
        <w:r w:rsidRPr="00846096">
          <w:rPr>
            <w:lang w:eastAsia="ko-KR"/>
          </w:rPr>
          <w:tab/>
          <w:t>...</w:t>
        </w:r>
      </w:ins>
    </w:p>
    <w:p w14:paraId="214CCAC5" w14:textId="77777777" w:rsidR="00846096" w:rsidRPr="00846096" w:rsidRDefault="00846096" w:rsidP="00297470">
      <w:pPr>
        <w:pStyle w:val="PL"/>
        <w:rPr>
          <w:ins w:id="531" w:author="Author" w:date="2025-04-15T17:27:00Z"/>
          <w:lang w:eastAsia="ko-KR"/>
        </w:rPr>
      </w:pPr>
      <w:ins w:id="532" w:author="Author" w:date="2025-04-15T17:27:00Z">
        <w:r w:rsidRPr="00846096">
          <w:rPr>
            <w:lang w:eastAsia="ko-KR"/>
          </w:rPr>
          <w:t>}</w:t>
        </w:r>
      </w:ins>
    </w:p>
    <w:p w14:paraId="1A0B9C8B" w14:textId="77777777" w:rsidR="00846096" w:rsidRPr="00846096" w:rsidRDefault="00846096" w:rsidP="00297470">
      <w:pPr>
        <w:pStyle w:val="PL"/>
        <w:rPr>
          <w:ins w:id="533" w:author="Author" w:date="2025-04-15T17:27:00Z"/>
          <w:rFonts w:eastAsia="Malgun Gothic"/>
          <w:lang w:val="en-US" w:eastAsia="ko-KR"/>
        </w:rPr>
      </w:pPr>
    </w:p>
    <w:p w14:paraId="4A814415" w14:textId="77777777" w:rsidR="00846096" w:rsidRPr="00846096" w:rsidRDefault="00846096" w:rsidP="00297470">
      <w:pPr>
        <w:pStyle w:val="PL"/>
        <w:rPr>
          <w:ins w:id="534" w:author="Author" w:date="2025-04-15T17:27:00Z"/>
          <w:lang w:eastAsia="ko-KR"/>
        </w:rPr>
      </w:pPr>
      <w:ins w:id="535"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536" w:author="Author" w:date="2025-04-15T17:27:00Z"/>
          <w:lang w:eastAsia="ko-KR"/>
        </w:rPr>
      </w:pPr>
      <w:ins w:id="537" w:author="Author" w:date="2025-04-15T17:27:00Z">
        <w:r w:rsidRPr="00846096">
          <w:rPr>
            <w:lang w:eastAsia="ko-KR"/>
          </w:rPr>
          <w:tab/>
          <w:t>...</w:t>
        </w:r>
      </w:ins>
    </w:p>
    <w:p w14:paraId="798F1EDE" w14:textId="77777777" w:rsidR="00846096" w:rsidRPr="00846096" w:rsidRDefault="00846096" w:rsidP="00297470">
      <w:pPr>
        <w:pStyle w:val="PL"/>
        <w:rPr>
          <w:ins w:id="538" w:author="Author" w:date="2025-04-15T17:27:00Z"/>
          <w:lang w:val="en-US" w:eastAsia="ko-KR"/>
        </w:rPr>
      </w:pPr>
      <w:ins w:id="539" w:author="Author" w:date="2025-04-15T17:27:00Z">
        <w:r w:rsidRPr="00846096">
          <w:rPr>
            <w:lang w:eastAsia="ko-KR"/>
          </w:rPr>
          <w:t>}</w:t>
        </w:r>
      </w:ins>
    </w:p>
    <w:p w14:paraId="02A02310" w14:textId="77777777" w:rsidR="00846096" w:rsidRPr="00846096" w:rsidRDefault="00846096" w:rsidP="00297470">
      <w:pPr>
        <w:pStyle w:val="PL"/>
        <w:rPr>
          <w:ins w:id="540" w:author="Author" w:date="2025-04-15T17:27:00Z"/>
          <w:rFonts w:eastAsia="Malgun Gothic"/>
          <w:lang w:val="en-US" w:eastAsia="ko-KR"/>
        </w:rPr>
      </w:pPr>
    </w:p>
    <w:p w14:paraId="546DCC64" w14:textId="77777777" w:rsidR="00846096" w:rsidRPr="00846096" w:rsidRDefault="00846096" w:rsidP="00297470">
      <w:pPr>
        <w:pStyle w:val="PL"/>
        <w:rPr>
          <w:ins w:id="541" w:author="Author" w:date="2025-04-15T17:27:00Z"/>
          <w:rFonts w:cs="Courier New"/>
          <w:snapToGrid w:val="0"/>
          <w:szCs w:val="16"/>
          <w:lang w:eastAsia="zh-CN"/>
        </w:rPr>
      </w:pPr>
      <w:ins w:id="542"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543"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543"/>
      <w:r w:rsidRPr="00846096">
        <w:rPr>
          <w:rFonts w:hint="eastAsia"/>
          <w:snapToGrid w:val="0"/>
          <w:lang w:eastAsia="zh-CN"/>
        </w:rPr>
        <w:t>|</w:t>
      </w:r>
    </w:p>
    <w:p w14:paraId="44E5BDB9" w14:textId="77777777" w:rsidR="00846096" w:rsidRPr="00846096" w:rsidRDefault="00846096" w:rsidP="00297470">
      <w:pPr>
        <w:pStyle w:val="PL"/>
        <w:rPr>
          <w:ins w:id="544"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545"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546"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547" w:author="Author" w:date="2025-04-15T17:28:00Z"/>
          <w:snapToGrid w:val="0"/>
          <w:lang w:eastAsia="ko-KR"/>
        </w:rPr>
      </w:pPr>
      <w:ins w:id="548"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549" w:author="Author" w:date="2025-04-15T17:28:00Z"/>
          <w:snapToGrid w:val="0"/>
          <w:lang w:eastAsia="ko-KR"/>
        </w:rPr>
      </w:pPr>
      <w:ins w:id="550"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551" w:author="Author" w:date="2025-04-15T17:28:00Z"/>
          <w:snapToGrid w:val="0"/>
          <w:lang w:eastAsia="ko-KR"/>
        </w:rPr>
      </w:pPr>
      <w:ins w:id="552"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553" w:author="Author" w:date="2025-04-15T17:28:00Z"/>
          <w:snapToGrid w:val="0"/>
          <w:lang w:eastAsia="ko-KR"/>
        </w:rPr>
      </w:pPr>
      <w:ins w:id="554"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555" w:author="Author" w:date="2025-04-15T17:28:00Z"/>
          <w:snapToGrid w:val="0"/>
          <w:lang w:eastAsia="ko-KR"/>
        </w:rPr>
      </w:pPr>
      <w:ins w:id="556" w:author="Author" w:date="2025-04-15T17:28:00Z">
        <w:r w:rsidRPr="00846096">
          <w:rPr>
            <w:snapToGrid w:val="0"/>
            <w:lang w:eastAsia="ko-KR"/>
          </w:rPr>
          <w:tab/>
          <w:t>...</w:t>
        </w:r>
      </w:ins>
    </w:p>
    <w:p w14:paraId="0B3F3A6D" w14:textId="77777777" w:rsidR="00846096" w:rsidRPr="00846096" w:rsidRDefault="00846096" w:rsidP="00297470">
      <w:pPr>
        <w:pStyle w:val="PL"/>
        <w:rPr>
          <w:ins w:id="557" w:author="Author" w:date="2025-04-15T17:28:00Z"/>
          <w:snapToGrid w:val="0"/>
          <w:lang w:eastAsia="ko-KR"/>
        </w:rPr>
      </w:pPr>
      <w:ins w:id="558" w:author="Author" w:date="2025-04-15T17:28:00Z">
        <w:r w:rsidRPr="00846096">
          <w:rPr>
            <w:snapToGrid w:val="0"/>
            <w:lang w:eastAsia="ko-KR"/>
          </w:rPr>
          <w:t>}</w:t>
        </w:r>
      </w:ins>
    </w:p>
    <w:p w14:paraId="13B12D36" w14:textId="77777777" w:rsidR="00846096" w:rsidRPr="00846096" w:rsidRDefault="00846096" w:rsidP="00297470">
      <w:pPr>
        <w:pStyle w:val="PL"/>
        <w:rPr>
          <w:ins w:id="559" w:author="Author" w:date="2025-04-15T17:28:00Z"/>
          <w:snapToGrid w:val="0"/>
          <w:lang w:eastAsia="ko-KR"/>
        </w:rPr>
      </w:pPr>
    </w:p>
    <w:p w14:paraId="0F201A48" w14:textId="77777777" w:rsidR="00846096" w:rsidRPr="00846096" w:rsidRDefault="00846096" w:rsidP="00297470">
      <w:pPr>
        <w:pStyle w:val="PL"/>
        <w:rPr>
          <w:ins w:id="560" w:author="Author" w:date="2025-04-15T17:28:00Z"/>
          <w:snapToGrid w:val="0"/>
          <w:lang w:eastAsia="ko-KR"/>
        </w:rPr>
      </w:pPr>
      <w:ins w:id="561"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562" w:author="Author" w:date="2025-04-15T17:28:00Z"/>
          <w:snapToGrid w:val="0"/>
          <w:lang w:eastAsia="ko-KR"/>
        </w:rPr>
      </w:pPr>
      <w:ins w:id="563" w:author="Author" w:date="2025-04-15T17:28:00Z">
        <w:r w:rsidRPr="00846096">
          <w:rPr>
            <w:snapToGrid w:val="0"/>
            <w:lang w:eastAsia="ko-KR"/>
          </w:rPr>
          <w:tab/>
          <w:t>...</w:t>
        </w:r>
      </w:ins>
    </w:p>
    <w:p w14:paraId="68966C0A" w14:textId="77777777" w:rsidR="00846096" w:rsidRPr="00846096" w:rsidRDefault="00846096" w:rsidP="00297470">
      <w:pPr>
        <w:pStyle w:val="PL"/>
        <w:rPr>
          <w:ins w:id="564" w:author="Author" w:date="2025-04-15T17:28:00Z"/>
          <w:snapToGrid w:val="0"/>
          <w:lang w:eastAsia="ko-KR"/>
        </w:rPr>
      </w:pPr>
      <w:ins w:id="565" w:author="Author" w:date="2025-04-15T17:28:00Z">
        <w:r w:rsidRPr="00846096">
          <w:rPr>
            <w:snapToGrid w:val="0"/>
            <w:lang w:eastAsia="ko-KR"/>
          </w:rPr>
          <w:t>}</w:t>
        </w:r>
      </w:ins>
    </w:p>
    <w:p w14:paraId="6DBBA581" w14:textId="77777777" w:rsidR="00846096" w:rsidRPr="00846096" w:rsidRDefault="00846096" w:rsidP="00297470">
      <w:pPr>
        <w:pStyle w:val="PL"/>
        <w:rPr>
          <w:ins w:id="566" w:author="Author" w:date="2025-04-15T17:28:00Z"/>
          <w:lang w:eastAsia="ko-KR"/>
        </w:rPr>
      </w:pPr>
    </w:p>
    <w:p w14:paraId="52C938F4" w14:textId="77777777" w:rsidR="00846096" w:rsidRPr="00846096" w:rsidRDefault="00846096" w:rsidP="00297470">
      <w:pPr>
        <w:pStyle w:val="PL"/>
        <w:rPr>
          <w:ins w:id="567" w:author="Author" w:date="2025-04-15T17:28:00Z"/>
          <w:rFonts w:cs="Courier New"/>
        </w:rPr>
      </w:pPr>
      <w:ins w:id="568"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569" w:author="Author" w:date="2025-04-15T17:28:00Z"/>
          <w:rFonts w:eastAsia="Malgun Gothic"/>
          <w:snapToGrid w:val="0"/>
          <w:lang w:eastAsia="ko-KR"/>
        </w:rPr>
      </w:pPr>
    </w:p>
    <w:p w14:paraId="2823BA5B" w14:textId="77777777" w:rsidR="00846096" w:rsidRPr="00846096" w:rsidRDefault="00846096" w:rsidP="00297470">
      <w:pPr>
        <w:pStyle w:val="PL"/>
        <w:rPr>
          <w:ins w:id="570" w:author="Author" w:date="2025-04-15T17:28:00Z"/>
          <w:snapToGrid w:val="0"/>
          <w:lang w:eastAsia="ko-KR"/>
        </w:rPr>
      </w:pPr>
      <w:ins w:id="571"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572" w:author="Author" w:date="2025-04-15T17:28:00Z"/>
          <w:snapToGrid w:val="0"/>
          <w:lang w:eastAsia="ko-KR"/>
        </w:rPr>
      </w:pPr>
      <w:ins w:id="573"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574" w:author="Author" w:date="2025-04-15T17:28:00Z"/>
          <w:snapToGrid w:val="0"/>
          <w:lang w:eastAsia="ko-KR"/>
        </w:rPr>
      </w:pPr>
      <w:ins w:id="575"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576" w:author="Author" w:date="2025-04-15T17:28:00Z"/>
          <w:snapToGrid w:val="0"/>
          <w:lang w:eastAsia="ko-KR"/>
        </w:rPr>
      </w:pPr>
      <w:ins w:id="577" w:author="Author" w:date="2025-04-15T17:28:00Z">
        <w:r w:rsidRPr="00846096">
          <w:rPr>
            <w:snapToGrid w:val="0"/>
            <w:lang w:eastAsia="ko-KR"/>
          </w:rPr>
          <w:tab/>
          <w:t>...</w:t>
        </w:r>
      </w:ins>
    </w:p>
    <w:p w14:paraId="1A0E54E1" w14:textId="77777777" w:rsidR="00846096" w:rsidRPr="00846096" w:rsidRDefault="00846096" w:rsidP="00297470">
      <w:pPr>
        <w:pStyle w:val="PL"/>
        <w:rPr>
          <w:ins w:id="578" w:author="Author" w:date="2025-04-15T17:28:00Z"/>
          <w:snapToGrid w:val="0"/>
          <w:lang w:eastAsia="ko-KR"/>
        </w:rPr>
      </w:pPr>
      <w:ins w:id="579" w:author="Author" w:date="2025-04-15T17:28:00Z">
        <w:r w:rsidRPr="00846096">
          <w:rPr>
            <w:snapToGrid w:val="0"/>
            <w:lang w:eastAsia="ko-KR"/>
          </w:rPr>
          <w:t>}</w:t>
        </w:r>
      </w:ins>
    </w:p>
    <w:p w14:paraId="32DAF642" w14:textId="77777777" w:rsidR="00846096" w:rsidRPr="00846096" w:rsidRDefault="00846096" w:rsidP="00297470">
      <w:pPr>
        <w:pStyle w:val="PL"/>
        <w:rPr>
          <w:ins w:id="580" w:author="Author" w:date="2025-04-15T17:28:00Z"/>
          <w:snapToGrid w:val="0"/>
          <w:lang w:eastAsia="ko-KR"/>
        </w:rPr>
      </w:pPr>
    </w:p>
    <w:p w14:paraId="15261680" w14:textId="77777777" w:rsidR="00846096" w:rsidRPr="00846096" w:rsidRDefault="00846096" w:rsidP="00297470">
      <w:pPr>
        <w:pStyle w:val="PL"/>
        <w:rPr>
          <w:ins w:id="581" w:author="Author" w:date="2025-04-15T17:28:00Z"/>
          <w:snapToGrid w:val="0"/>
          <w:lang w:eastAsia="ko-KR"/>
        </w:rPr>
      </w:pPr>
      <w:ins w:id="582"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583" w:author="Author" w:date="2025-04-15T17:28:00Z"/>
          <w:snapToGrid w:val="0"/>
          <w:lang w:eastAsia="ko-KR"/>
        </w:rPr>
      </w:pPr>
      <w:ins w:id="584" w:author="Author" w:date="2025-04-15T17:28:00Z">
        <w:r w:rsidRPr="00846096">
          <w:rPr>
            <w:snapToGrid w:val="0"/>
            <w:lang w:eastAsia="ko-KR"/>
          </w:rPr>
          <w:tab/>
          <w:t>...</w:t>
        </w:r>
      </w:ins>
    </w:p>
    <w:p w14:paraId="53B152BC" w14:textId="77777777" w:rsidR="00846096" w:rsidRPr="00846096" w:rsidRDefault="00846096" w:rsidP="00297470">
      <w:pPr>
        <w:pStyle w:val="PL"/>
        <w:rPr>
          <w:ins w:id="585" w:author="Author" w:date="2025-04-15T17:28:00Z"/>
          <w:snapToGrid w:val="0"/>
          <w:lang w:eastAsia="ko-KR"/>
        </w:rPr>
      </w:pPr>
      <w:ins w:id="586" w:author="Author" w:date="2025-04-15T17:28:00Z">
        <w:r w:rsidRPr="00846096">
          <w:rPr>
            <w:snapToGrid w:val="0"/>
            <w:lang w:eastAsia="ko-KR"/>
          </w:rPr>
          <w:t>}</w:t>
        </w:r>
      </w:ins>
    </w:p>
    <w:p w14:paraId="6550D060" w14:textId="77777777" w:rsidR="00846096" w:rsidRPr="00846096" w:rsidRDefault="00846096" w:rsidP="00297470">
      <w:pPr>
        <w:pStyle w:val="PL"/>
        <w:rPr>
          <w:ins w:id="587"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588" w:name="_Hlk515405063"/>
      <w:r w:rsidRPr="00846096">
        <w:rPr>
          <w:snapToGrid w:val="0"/>
          <w:lang w:eastAsia="zh-CN"/>
        </w:rPr>
        <w:t>ServedCellInformation-NR</w:t>
      </w:r>
      <w:bookmarkEnd w:id="588"/>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589"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589"/>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590"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591"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592"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593"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594" w:name="_Toc20955410"/>
      <w:bookmarkStart w:id="595" w:name="_Toc29991618"/>
      <w:bookmarkStart w:id="596" w:name="_Toc36556021"/>
      <w:bookmarkStart w:id="597" w:name="_Toc44497806"/>
      <w:bookmarkStart w:id="598" w:name="_Toc45108193"/>
      <w:bookmarkStart w:id="599" w:name="_Toc45901813"/>
      <w:bookmarkStart w:id="600" w:name="_Toc51850894"/>
      <w:bookmarkStart w:id="601" w:name="_Toc56693898"/>
      <w:bookmarkStart w:id="602" w:name="_Toc64447442"/>
      <w:bookmarkStart w:id="603" w:name="_Toc66286936"/>
      <w:bookmarkStart w:id="604" w:name="_Toc74151634"/>
      <w:bookmarkStart w:id="605" w:name="_Toc88654108"/>
      <w:bookmarkStart w:id="606" w:name="_Toc97904464"/>
      <w:bookmarkStart w:id="607" w:name="_Toc98868602"/>
      <w:bookmarkStart w:id="608" w:name="_Toc105174888"/>
      <w:bookmarkStart w:id="609" w:name="_Toc106109725"/>
      <w:bookmarkStart w:id="610" w:name="_Toc113825547"/>
      <w:bookmarkStart w:id="611" w:name="_Toc184821069"/>
      <w:r w:rsidRPr="00846096">
        <w:rPr>
          <w:lang w:eastAsia="ko-KR"/>
        </w:rPr>
        <w:t>9.3.7</w:t>
      </w:r>
      <w:r w:rsidRPr="00846096">
        <w:rPr>
          <w:lang w:eastAsia="ko-KR"/>
        </w:rPr>
        <w:tab/>
        <w:t>Constant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612"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612"/>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613"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614"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615" w:author="Author" w:date="2025-04-15T17:28:00Z"/>
          <w:snapToGrid w:val="0"/>
          <w:lang w:eastAsia="ko-KR"/>
        </w:rPr>
      </w:pPr>
      <w:ins w:id="616"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617" w:name="MCCQCTEMPBM_00000369"/>
      <w:bookmarkEnd w:id="613"/>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617"/>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618"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618"/>
    <w:p w14:paraId="2D3D1C7E" w14:textId="77777777" w:rsidR="00846096" w:rsidRPr="00846096" w:rsidRDefault="00846096" w:rsidP="00297470">
      <w:pPr>
        <w:pStyle w:val="PL"/>
        <w:rPr>
          <w:ins w:id="619" w:author="Author" w:date="2025-04-15T17:28:00Z"/>
          <w:lang w:eastAsia="ko-KR"/>
        </w:rPr>
      </w:pPr>
      <w:ins w:id="620"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621" w:name="MCCQCTEMPBM_00000379"/>
      <w:r w:rsidRPr="00846096">
        <w:rPr>
          <w:rFonts w:cs="Courier New" w:hint="eastAsia"/>
          <w:snapToGrid w:val="0"/>
          <w:lang w:eastAsia="ko-KR"/>
        </w:rPr>
        <w:t>id-</w:t>
      </w:r>
      <w:bookmarkEnd w:id="621"/>
      <w:r w:rsidRPr="00846096">
        <w:rPr>
          <w:snapToGrid w:val="0"/>
          <w:lang w:eastAsia="ko-KR"/>
        </w:rPr>
        <w:t>SLPositioning-Ranging-Services-Info</w:t>
      </w:r>
      <w:bookmarkStart w:id="622"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622"/>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623" w:name="MCCQCTEMPBM_00000381"/>
      <w:r w:rsidRPr="00846096">
        <w:rPr>
          <w:rFonts w:cs="Courier New"/>
          <w:snapToGrid w:val="0"/>
          <w:lang w:eastAsia="ko-KR"/>
        </w:rPr>
        <w:tab/>
      </w:r>
      <w:r w:rsidRPr="00846096">
        <w:rPr>
          <w:rFonts w:cs="Courier New"/>
          <w:snapToGrid w:val="0"/>
          <w:lang w:eastAsia="ko-KR"/>
        </w:rPr>
        <w:tab/>
      </w:r>
      <w:bookmarkEnd w:id="623"/>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624"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625"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626" w:author="Author" w:date="2025-04-15T17:28:00Z"/>
          <w:snapToGrid w:val="0"/>
          <w:lang w:eastAsia="zh-CN"/>
        </w:rPr>
      </w:pPr>
      <w:ins w:id="627"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628" w:author="Author" w:date="2025-04-15T17:28:00Z"/>
          <w:snapToGrid w:val="0"/>
          <w:highlight w:val="green"/>
          <w:lang w:eastAsia="zh-CN"/>
        </w:rPr>
      </w:pPr>
      <w:ins w:id="629"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630" w:author="Author" w:date="2025-04-15T17:28:00Z"/>
          <w:rFonts w:eastAsia="Malgun Gothic"/>
          <w:snapToGrid w:val="0"/>
          <w:lang w:eastAsia="ko-KR"/>
        </w:rPr>
      </w:pPr>
      <w:ins w:id="631"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624"/>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CE4DD24" w14:textId="77777777" w:rsidR="004C65E2" w:rsidRDefault="004C65E2" w:rsidP="004C65E2">
      <w:pPr>
        <w:rPr>
          <w:lang w:eastAsia="zh-CN"/>
        </w:rPr>
      </w:pPr>
    </w:p>
    <w:p w14:paraId="0304861F" w14:textId="77777777" w:rsidR="004C65E2" w:rsidRPr="009506EB" w:rsidRDefault="004C65E2" w:rsidP="004C65E2">
      <w:pPr>
        <w:jc w:val="center"/>
        <w:rPr>
          <w:lang w:eastAsia="zh-CN"/>
        </w:rPr>
      </w:pPr>
      <w:r w:rsidRPr="00B0259B">
        <w:rPr>
          <w:color w:val="FF0000"/>
          <w:lang w:bidi="ar"/>
        </w:rPr>
        <w:t>&lt;</w:t>
      </w:r>
      <w:r w:rsidRPr="004871C5">
        <w:rPr>
          <w:rFonts w:eastAsia="Times New Roman"/>
          <w:color w:val="FF0000"/>
          <w:lang w:bidi="ar"/>
        </w:rPr>
        <w:t xml:space="preserve">&lt;&lt;&lt;&lt;&lt;&lt;&lt;&lt;&lt;&lt;&lt;&lt;&lt;&lt;&lt;&lt;&lt;&lt;&lt;&lt; </w:t>
      </w:r>
      <w:r w:rsidRPr="004871C5">
        <w:rPr>
          <w:rFonts w:eastAsia="Times New Roman" w:hint="eastAsia"/>
          <w:color w:val="FF0000"/>
          <w:lang w:bidi="ar"/>
        </w:rPr>
        <w:t>End of</w:t>
      </w:r>
      <w:r w:rsidRPr="004871C5">
        <w:rPr>
          <w:rFonts w:eastAsia="Times New Roman"/>
          <w:color w:val="FF0000"/>
          <w:lang w:bidi="ar"/>
        </w:rPr>
        <w:t xml:space="preserve"> Change &gt;&gt;&gt;&gt;&gt;&gt;&gt;&gt;&gt;&gt;&gt;&gt;&gt;&gt;&gt;&gt;&gt;&gt;&gt;</w:t>
      </w:r>
      <w:r w:rsidRPr="00B0259B">
        <w:rPr>
          <w:color w:val="FF0000"/>
          <w:lang w:bidi="ar"/>
        </w:rPr>
        <w:t>&gt;</w:t>
      </w:r>
    </w:p>
    <w:p w14:paraId="029142D1" w14:textId="77777777" w:rsidR="0090125B" w:rsidRPr="004C65E2" w:rsidRDefault="0090125B">
      <w:pPr>
        <w:rPr>
          <w:noProof/>
        </w:rPr>
      </w:pPr>
    </w:p>
    <w:sectPr w:rsidR="0090125B" w:rsidRPr="004C65E2" w:rsidSect="0029747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FF817" w14:textId="77777777" w:rsidR="00FB6B24" w:rsidRDefault="00FB6B24">
      <w:r>
        <w:separator/>
      </w:r>
    </w:p>
  </w:endnote>
  <w:endnote w:type="continuationSeparator" w:id="0">
    <w:p w14:paraId="2D9F6FE2" w14:textId="77777777" w:rsidR="00FB6B24" w:rsidRDefault="00FB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3F3BC" w14:textId="77777777" w:rsidR="00FB6B24" w:rsidRDefault="00FB6B24">
      <w:r>
        <w:separator/>
      </w:r>
    </w:p>
  </w:footnote>
  <w:footnote w:type="continuationSeparator" w:id="0">
    <w:p w14:paraId="5A701C02" w14:textId="77777777" w:rsidR="00FB6B24" w:rsidRDefault="00FB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9B9" w:rsidRDefault="00114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1149B9" w:rsidRDefault="001149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1149B9" w:rsidRDefault="001149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1149B9" w:rsidRDefault="001149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F1AA9"/>
    <w:multiLevelType w:val="hybridMultilevel"/>
    <w:tmpl w:val="DA36D950"/>
    <w:lvl w:ilvl="0" w:tplc="58D8B942">
      <w:numFmt w:val="bullet"/>
      <w:lvlText w:val="-"/>
      <w:lvlJc w:val="left"/>
      <w:pPr>
        <w:ind w:left="620" w:hanging="420"/>
      </w:pPr>
      <w:rPr>
        <w:rFonts w:ascii="Calibri" w:eastAsia="宋体"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5"/>
  </w:num>
  <w:num w:numId="4">
    <w:abstractNumId w:val="3"/>
  </w:num>
  <w:num w:numId="5">
    <w:abstractNumId w:val="6"/>
  </w:num>
  <w:num w:numId="6">
    <w:abstractNumId w:val="10"/>
  </w:num>
  <w:num w:numId="7">
    <w:abstractNumId w:val="2"/>
  </w:num>
  <w:num w:numId="8">
    <w:abstractNumId w:val="1"/>
  </w:num>
  <w:num w:numId="9">
    <w:abstractNumId w:val="0"/>
  </w:num>
  <w:num w:numId="10">
    <w:abstractNumId w:val="2"/>
  </w:num>
  <w:num w:numId="11">
    <w:abstractNumId w:val="1"/>
  </w:num>
  <w:num w:numId="12">
    <w:abstractNumId w:val="0"/>
  </w:num>
  <w:num w:numId="13">
    <w:abstractNumId w:val="11"/>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Samsung - Man">
    <w15:presenceInfo w15:providerId="None" w15:userId="Samsung - 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41A"/>
    <w:rsid w:val="00074A8D"/>
    <w:rsid w:val="00075654"/>
    <w:rsid w:val="000A0884"/>
    <w:rsid w:val="000A6394"/>
    <w:rsid w:val="000B7FED"/>
    <w:rsid w:val="000C038A"/>
    <w:rsid w:val="000C6598"/>
    <w:rsid w:val="000D44B3"/>
    <w:rsid w:val="000D7EC1"/>
    <w:rsid w:val="001149B9"/>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25AC8"/>
    <w:rsid w:val="00231F4F"/>
    <w:rsid w:val="0026004D"/>
    <w:rsid w:val="002640DD"/>
    <w:rsid w:val="002648AD"/>
    <w:rsid w:val="00275D12"/>
    <w:rsid w:val="00282DD0"/>
    <w:rsid w:val="00284FEB"/>
    <w:rsid w:val="002860C4"/>
    <w:rsid w:val="00297470"/>
    <w:rsid w:val="002B5741"/>
    <w:rsid w:val="002C33E5"/>
    <w:rsid w:val="002C5556"/>
    <w:rsid w:val="002E472E"/>
    <w:rsid w:val="002F5C26"/>
    <w:rsid w:val="002F6BF3"/>
    <w:rsid w:val="00304E2F"/>
    <w:rsid w:val="00305409"/>
    <w:rsid w:val="003165C2"/>
    <w:rsid w:val="003176FE"/>
    <w:rsid w:val="0036027C"/>
    <w:rsid w:val="003609EF"/>
    <w:rsid w:val="0036231A"/>
    <w:rsid w:val="00374DD4"/>
    <w:rsid w:val="003E1A36"/>
    <w:rsid w:val="003E21D7"/>
    <w:rsid w:val="003E2E3B"/>
    <w:rsid w:val="003E44B4"/>
    <w:rsid w:val="003E4D7A"/>
    <w:rsid w:val="003F7B3A"/>
    <w:rsid w:val="00410371"/>
    <w:rsid w:val="004170FA"/>
    <w:rsid w:val="00417741"/>
    <w:rsid w:val="004242F1"/>
    <w:rsid w:val="004325DE"/>
    <w:rsid w:val="00433423"/>
    <w:rsid w:val="004444E5"/>
    <w:rsid w:val="00451C8C"/>
    <w:rsid w:val="004551B0"/>
    <w:rsid w:val="00477734"/>
    <w:rsid w:val="004B1E82"/>
    <w:rsid w:val="004B2C4F"/>
    <w:rsid w:val="004B5F8A"/>
    <w:rsid w:val="004B75B7"/>
    <w:rsid w:val="004C65E2"/>
    <w:rsid w:val="004D43FE"/>
    <w:rsid w:val="004D522E"/>
    <w:rsid w:val="005141D9"/>
    <w:rsid w:val="00515646"/>
    <w:rsid w:val="0051580D"/>
    <w:rsid w:val="00516042"/>
    <w:rsid w:val="005273ED"/>
    <w:rsid w:val="00547111"/>
    <w:rsid w:val="00565888"/>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512A"/>
    <w:rsid w:val="007C2097"/>
    <w:rsid w:val="007D6A07"/>
    <w:rsid w:val="007E3741"/>
    <w:rsid w:val="007E7DC8"/>
    <w:rsid w:val="007F6C6E"/>
    <w:rsid w:val="007F7259"/>
    <w:rsid w:val="008033D4"/>
    <w:rsid w:val="008040A8"/>
    <w:rsid w:val="008279FA"/>
    <w:rsid w:val="00846096"/>
    <w:rsid w:val="008464D1"/>
    <w:rsid w:val="008478C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0E57"/>
    <w:rsid w:val="009A5753"/>
    <w:rsid w:val="009A579D"/>
    <w:rsid w:val="009B388F"/>
    <w:rsid w:val="009C660C"/>
    <w:rsid w:val="009D1BE9"/>
    <w:rsid w:val="009D40D0"/>
    <w:rsid w:val="009E0719"/>
    <w:rsid w:val="009E3297"/>
    <w:rsid w:val="009F734F"/>
    <w:rsid w:val="00A015A2"/>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36F3F"/>
    <w:rsid w:val="00B570EC"/>
    <w:rsid w:val="00B654BB"/>
    <w:rsid w:val="00B67B97"/>
    <w:rsid w:val="00B968C8"/>
    <w:rsid w:val="00B97AB7"/>
    <w:rsid w:val="00BA3EC5"/>
    <w:rsid w:val="00BA51D9"/>
    <w:rsid w:val="00BB3416"/>
    <w:rsid w:val="00BB5DFC"/>
    <w:rsid w:val="00BB6E56"/>
    <w:rsid w:val="00BD279D"/>
    <w:rsid w:val="00BD2A02"/>
    <w:rsid w:val="00BD6BB8"/>
    <w:rsid w:val="00BD6EBA"/>
    <w:rsid w:val="00BE5F8C"/>
    <w:rsid w:val="00C11309"/>
    <w:rsid w:val="00C1539C"/>
    <w:rsid w:val="00C42C38"/>
    <w:rsid w:val="00C53C70"/>
    <w:rsid w:val="00C570F4"/>
    <w:rsid w:val="00C57461"/>
    <w:rsid w:val="00C66BA2"/>
    <w:rsid w:val="00C7496F"/>
    <w:rsid w:val="00C80B43"/>
    <w:rsid w:val="00C81EB8"/>
    <w:rsid w:val="00C870F6"/>
    <w:rsid w:val="00C95985"/>
    <w:rsid w:val="00CB09BD"/>
    <w:rsid w:val="00CB22DC"/>
    <w:rsid w:val="00CC5026"/>
    <w:rsid w:val="00CC68D0"/>
    <w:rsid w:val="00CE35C7"/>
    <w:rsid w:val="00D03F9A"/>
    <w:rsid w:val="00D042E7"/>
    <w:rsid w:val="00D06D51"/>
    <w:rsid w:val="00D15560"/>
    <w:rsid w:val="00D24991"/>
    <w:rsid w:val="00D27704"/>
    <w:rsid w:val="00D41E6F"/>
    <w:rsid w:val="00D44927"/>
    <w:rsid w:val="00D46909"/>
    <w:rsid w:val="00D50255"/>
    <w:rsid w:val="00D5147F"/>
    <w:rsid w:val="00D54A10"/>
    <w:rsid w:val="00D66520"/>
    <w:rsid w:val="00D711F8"/>
    <w:rsid w:val="00D731CF"/>
    <w:rsid w:val="00D8259B"/>
    <w:rsid w:val="00D84AE9"/>
    <w:rsid w:val="00D84B37"/>
    <w:rsid w:val="00D92B57"/>
    <w:rsid w:val="00DA4138"/>
    <w:rsid w:val="00DB4C98"/>
    <w:rsid w:val="00DC662E"/>
    <w:rsid w:val="00DE34CF"/>
    <w:rsid w:val="00E13F3D"/>
    <w:rsid w:val="00E34898"/>
    <w:rsid w:val="00E5175E"/>
    <w:rsid w:val="00E7344C"/>
    <w:rsid w:val="00EA021A"/>
    <w:rsid w:val="00EA457C"/>
    <w:rsid w:val="00EB09B7"/>
    <w:rsid w:val="00EC14A8"/>
    <w:rsid w:val="00ED4272"/>
    <w:rsid w:val="00ED476F"/>
    <w:rsid w:val="00ED7025"/>
    <w:rsid w:val="00EE6C1C"/>
    <w:rsid w:val="00EE7D7C"/>
    <w:rsid w:val="00EF19D6"/>
    <w:rsid w:val="00F16170"/>
    <w:rsid w:val="00F25D98"/>
    <w:rsid w:val="00F300FB"/>
    <w:rsid w:val="00F47C30"/>
    <w:rsid w:val="00F51BF7"/>
    <w:rsid w:val="00F74D94"/>
    <w:rsid w:val="00F846A6"/>
    <w:rsid w:val="00F912AE"/>
    <w:rsid w:val="00F96F29"/>
    <w:rsid w:val="00FB6386"/>
    <w:rsid w:val="00FB6B24"/>
    <w:rsid w:val="00FC343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8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 w:type="table" w:styleId="af4">
    <w:name w:val="Table Grid"/>
    <w:basedOn w:val="a1"/>
    <w:uiPriority w:val="59"/>
    <w:qFormat/>
    <w:rsid w:val="001149B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a"/>
    <w:basedOn w:val="CRCoverPage"/>
    <w:qFormat/>
    <w:rsid w:val="001149B9"/>
    <w:pPr>
      <w:tabs>
        <w:tab w:val="left" w:pos="1985"/>
      </w:tabs>
    </w:pPr>
    <w:rPr>
      <w:rFonts w:eastAsia="Times New Roman" w:cs="Arial"/>
      <w:b/>
      <w:bCs/>
      <w:color w:val="000000"/>
      <w:sz w:val="24"/>
      <w:szCs w:val="24"/>
      <w:lang w:val="en-US"/>
    </w:rPr>
  </w:style>
  <w:style w:type="paragraph" w:customStyle="1" w:styleId="Agreement">
    <w:name w:val="Agreement"/>
    <w:next w:val="a"/>
    <w:uiPriority w:val="99"/>
    <w:qFormat/>
    <w:rsid w:val="001149B9"/>
    <w:pPr>
      <w:numPr>
        <w:numId w:val="13"/>
      </w:numPr>
      <w:spacing w:before="60"/>
    </w:pPr>
    <w:rPr>
      <w:rFonts w:ascii="Arial" w:eastAsia="MS Mincho" w:hAnsi="Arial"/>
      <w:b/>
      <w:szCs w:val="24"/>
      <w:lang w:val="en-GB" w:eastAsia="en-GB"/>
    </w:rPr>
  </w:style>
  <w:style w:type="character" w:customStyle="1" w:styleId="10">
    <w:name w:val="标题 1 字符"/>
    <w:basedOn w:val="a0"/>
    <w:link w:val="1"/>
    <w:rsid w:val="004C65E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026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879ED-AF8E-47CE-980C-7ACBD519D60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21</Pages>
  <Words>4968</Words>
  <Characters>28320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2025-05-22T22:14:00Z</dcterms:created>
  <dcterms:modified xsi:type="dcterms:W3CDTF">2025-05-23T07:26:00Z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1746862318</vt:lpwstr>
  </property>
</Properties>
</file>